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7C215" w14:textId="0270D2D7" w:rsidR="00AB5CA1" w:rsidRDefault="00AB5CA1" w:rsidP="00AB5CA1">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F1504F">
        <w:rPr>
          <w:sz w:val="32"/>
          <w:szCs w:val="32"/>
        </w:rPr>
        <w:t>7161</w:t>
      </w:r>
    </w:p>
    <w:p w14:paraId="2DED8EC0" w14:textId="77777777" w:rsidR="00AB5CA1" w:rsidRDefault="00AB5CA1" w:rsidP="00AB5CA1">
      <w:pPr>
        <w:pStyle w:val="3GPPHeader"/>
        <w:rPr>
          <w:noProof/>
        </w:rPr>
      </w:pPr>
      <w:r>
        <w:rPr>
          <w:noProof/>
        </w:rPr>
        <w:t>Reno, Nevada, US, 13-17 May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745529">
        <w:rPr>
          <w:sz w:val="22"/>
          <w:szCs w:val="22"/>
          <w:lang w:val="en-US"/>
        </w:rPr>
        <w:t>11.6.4.2</w:t>
      </w:r>
    </w:p>
    <w:p w14:paraId="388389C0" w14:textId="5279307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37D14">
        <w:rPr>
          <w:sz w:val="22"/>
          <w:szCs w:val="22"/>
        </w:rPr>
        <w:t>, Vodafone</w:t>
      </w:r>
    </w:p>
    <w:p w14:paraId="29485F0C" w14:textId="18077435" w:rsidR="00E90E49" w:rsidRPr="0065313F" w:rsidRDefault="003D3C45" w:rsidP="00311702">
      <w:pPr>
        <w:pStyle w:val="3GPPHeader"/>
        <w:rPr>
          <w:sz w:val="22"/>
          <w:szCs w:val="22"/>
        </w:rPr>
      </w:pPr>
      <w:r>
        <w:rPr>
          <w:sz w:val="22"/>
          <w:szCs w:val="22"/>
        </w:rPr>
        <w:t>Title:</w:t>
      </w:r>
      <w:r w:rsidR="00E90E49" w:rsidRPr="00CE0424">
        <w:rPr>
          <w:sz w:val="22"/>
          <w:szCs w:val="22"/>
        </w:rPr>
        <w:tab/>
      </w:r>
      <w:r w:rsidR="0016369F">
        <w:rPr>
          <w:sz w:val="22"/>
          <w:szCs w:val="22"/>
        </w:rPr>
        <w:t>Paging capacity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4493DA80" w:rsidR="00164E77" w:rsidRDefault="00164E77" w:rsidP="00BC269C">
      <w:pPr>
        <w:spacing w:after="0"/>
      </w:pPr>
    </w:p>
    <w:p w14:paraId="43DCE765" w14:textId="09B8DE03" w:rsidR="007D3B31" w:rsidRDefault="007D3B31" w:rsidP="007D3B31">
      <w:pPr>
        <w:rPr>
          <w:rFonts w:eastAsia="PMingLiU"/>
          <w:lang w:eastAsia="zh-TW"/>
        </w:rPr>
      </w:pPr>
      <w:r>
        <w:rPr>
          <w:rFonts w:eastAsia="PMingLiU"/>
          <w:lang w:eastAsia="zh-TW"/>
        </w:rPr>
        <w:t>In RAN2#10</w:t>
      </w:r>
      <w:r w:rsidR="006F0FCE">
        <w:rPr>
          <w:rFonts w:eastAsia="PMingLiU"/>
          <w:lang w:eastAsia="zh-TW"/>
        </w:rPr>
        <w:t>5</w:t>
      </w:r>
      <w:r w:rsidR="00E93597">
        <w:rPr>
          <w:rFonts w:eastAsia="PMingLiU"/>
          <w:lang w:eastAsia="zh-TW"/>
        </w:rPr>
        <w:t>bis</w:t>
      </w:r>
      <w:r>
        <w:rPr>
          <w:rFonts w:eastAsia="PMingLiU"/>
          <w:lang w:eastAsia="zh-TW"/>
        </w:rPr>
        <w:t>, the following is agreed for paging topic:</w:t>
      </w:r>
    </w:p>
    <w:p w14:paraId="0CA5DEC4" w14:textId="77777777" w:rsidR="007D3B31" w:rsidRDefault="007D3B31" w:rsidP="007D3B31">
      <w:pPr>
        <w:pStyle w:val="Doc-text2"/>
      </w:pPr>
    </w:p>
    <w:p w14:paraId="525FCD35"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rsidRPr="007D3B31">
        <w:t>Agreements:</w:t>
      </w:r>
    </w:p>
    <w:p w14:paraId="216B9E8F"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t>=&gt;</w:t>
      </w:r>
      <w:r>
        <w:tab/>
        <w:t xml:space="preserve">Add the parameters to be considered for paging (arrival rate, etc) in the email discussion from rapporteur </w:t>
      </w:r>
    </w:p>
    <w:p w14:paraId="38AE99DC" w14:textId="77777777" w:rsidR="007D3B31" w:rsidRDefault="007D3B31" w:rsidP="007D3B31">
      <w:pPr>
        <w:pStyle w:val="Doc-text2"/>
        <w:pBdr>
          <w:top w:val="single" w:sz="4" w:space="1" w:color="auto"/>
          <w:left w:val="single" w:sz="4" w:space="4" w:color="auto"/>
          <w:bottom w:val="single" w:sz="4" w:space="1" w:color="auto"/>
          <w:right w:val="single" w:sz="4" w:space="4" w:color="auto"/>
        </w:pBdr>
        <w:ind w:left="1619" w:firstLine="0"/>
      </w:pPr>
      <w:r>
        <w:t>=&gt;</w:t>
      </w:r>
      <w:r>
        <w:tab/>
        <w:t xml:space="preserve">Companies are encouraged to bring papers for next meeting on paging capacity and work together before the meeting to converge. </w:t>
      </w:r>
    </w:p>
    <w:p w14:paraId="53D51B8F" w14:textId="77777777" w:rsidR="007D3B31" w:rsidRPr="006E353E" w:rsidRDefault="007D3B31" w:rsidP="007D3B31">
      <w:pPr>
        <w:spacing w:after="0"/>
      </w:pPr>
    </w:p>
    <w:p w14:paraId="318F1A9C" w14:textId="77777777" w:rsidR="007D3B31" w:rsidRDefault="007D3B31" w:rsidP="007D3B31">
      <w:pPr>
        <w:spacing w:after="0"/>
      </w:pPr>
    </w:p>
    <w:p w14:paraId="567A40FD" w14:textId="77777777" w:rsidR="00164E77" w:rsidRDefault="00164E77" w:rsidP="00BC269C">
      <w:pPr>
        <w:spacing w:after="0"/>
      </w:pPr>
    </w:p>
    <w:p w14:paraId="0EACEA1B" w14:textId="572DE30C" w:rsidR="00BC269C" w:rsidRDefault="00BC269C" w:rsidP="00BC269C">
      <w:pPr>
        <w:spacing w:after="0"/>
      </w:pPr>
      <w:r>
        <w:t xml:space="preserve">In this paper, we discuss </w:t>
      </w:r>
      <w:r w:rsidR="00372097">
        <w:t>paging</w:t>
      </w:r>
      <w:r w:rsidR="00A57A8D">
        <w:t xml:space="preserve"> capacity for NTN</w:t>
      </w:r>
    </w:p>
    <w:p w14:paraId="3016025A" w14:textId="77777777" w:rsidR="00A2052C" w:rsidRPr="00A2052C" w:rsidRDefault="00A2052C" w:rsidP="00A2052C"/>
    <w:p w14:paraId="5764FF3A" w14:textId="77777777" w:rsidR="004000E8" w:rsidRPr="00CE0424" w:rsidRDefault="004000E8" w:rsidP="00CE0424">
      <w:pPr>
        <w:pStyle w:val="Heading1"/>
      </w:pPr>
      <w:bookmarkStart w:id="1" w:name="_Ref178064866"/>
      <w:r w:rsidRPr="00CE0424">
        <w:t>Discussion</w:t>
      </w:r>
      <w:bookmarkEnd w:id="1"/>
    </w:p>
    <w:p w14:paraId="05B73E8E" w14:textId="56ACF0A3" w:rsidR="004E0BC9" w:rsidRDefault="00246E0C" w:rsidP="006E544C">
      <w:r>
        <w:t xml:space="preserve">Paging capacity calculations are </w:t>
      </w:r>
      <w:r w:rsidR="009016B7">
        <w:t xml:space="preserve">slightly more relevant for GEO than for LEO as the assumed NR cell size is larger for GEO. </w:t>
      </w:r>
      <w:r w:rsidR="00917379">
        <w:t xml:space="preserve">The maximum values for cell diameter assumed in TR </w:t>
      </w:r>
      <w:r w:rsidR="003C0155">
        <w:t xml:space="preserve">38.821 </w:t>
      </w:r>
      <w:r w:rsidR="00917379">
        <w:t xml:space="preserve">are </w:t>
      </w:r>
      <w:r w:rsidR="00994F4C">
        <w:t>10</w:t>
      </w:r>
      <w:r w:rsidR="00917379">
        <w:t xml:space="preserve">00km for GEO and </w:t>
      </w:r>
      <w:r w:rsidR="00994F4C">
        <w:t>5</w:t>
      </w:r>
      <w:r w:rsidR="00917379">
        <w:t>00km for LEO</w:t>
      </w:r>
      <w:r w:rsidR="00994F4C">
        <w:t xml:space="preserve"> but with </w:t>
      </w:r>
      <w:r w:rsidR="003C0155">
        <w:t>500km and 200km respectively, used as the reference beam footprint diameter</w:t>
      </w:r>
      <w:r w:rsidR="00917379">
        <w:t>.</w:t>
      </w:r>
      <w:r w:rsidR="00863CBE">
        <w:t xml:space="preserve"> </w:t>
      </w:r>
      <w:r w:rsidR="00215490">
        <w:t>A related discussion</w:t>
      </w:r>
      <w:r w:rsidR="00224649">
        <w:t xml:space="preserve"> is </w:t>
      </w:r>
      <w:r w:rsidR="004B402B">
        <w:t>the capacity of an NR cell, with respect to paging, but also with respect to</w:t>
      </w:r>
      <w:r w:rsidR="00944B9A">
        <w:t xml:space="preserve"> </w:t>
      </w:r>
      <w:r w:rsidR="0062628E">
        <w:t xml:space="preserve">the number of </w:t>
      </w:r>
      <w:r w:rsidR="00944B9A">
        <w:t>RACH preambles</w:t>
      </w:r>
      <w:r w:rsidR="00F631C6">
        <w:t xml:space="preserve">. </w:t>
      </w:r>
      <w:r w:rsidR="00C53BF1">
        <w:t xml:space="preserve">However, under this AI, we should check the </w:t>
      </w:r>
      <w:r w:rsidR="00654EC1">
        <w:t xml:space="preserve">available paging capacity and </w:t>
      </w:r>
      <w:r w:rsidR="00FD406D">
        <w:t xml:space="preserve">consider if </w:t>
      </w:r>
      <w:r w:rsidR="00F967F5">
        <w:t>5</w:t>
      </w:r>
      <w:r w:rsidR="00FD406D">
        <w:t xml:space="preserve">00km </w:t>
      </w:r>
      <w:r w:rsidR="00F967F5">
        <w:t xml:space="preserve">or 200km </w:t>
      </w:r>
      <w:r w:rsidR="00FD406D">
        <w:t>NR cell radius is feasible from that perspective.</w:t>
      </w:r>
    </w:p>
    <w:p w14:paraId="6FE693C0" w14:textId="7120E115" w:rsidR="00600A8D" w:rsidRDefault="00755321" w:rsidP="000F1BD6">
      <w:pPr>
        <w:rPr>
          <w:rFonts w:ascii="Times New Roman" w:hAnsi="Times New Roman"/>
          <w:color w:val="FF0000"/>
          <w:lang w:val="en-US" w:eastAsia="en-US"/>
        </w:rPr>
      </w:pPr>
      <w:r>
        <w:t xml:space="preserve">The following is currently proposed in </w:t>
      </w:r>
      <w:r w:rsidR="000F1BD6">
        <w:t>email discussion to be added to TR:</w:t>
      </w:r>
    </w:p>
    <w:p w14:paraId="7BBF2D06" w14:textId="735178FF" w:rsidR="00600A8D" w:rsidRPr="008E428F" w:rsidRDefault="008E428F" w:rsidP="00600A8D">
      <w:pPr>
        <w:keepLines/>
      </w:pPr>
      <w:r w:rsidRPr="008E428F">
        <w:t>---</w:t>
      </w:r>
    </w:p>
    <w:p w14:paraId="702F3E2E" w14:textId="77777777" w:rsidR="00600A8D" w:rsidRDefault="00600A8D" w:rsidP="00600A8D">
      <w:pPr>
        <w:rPr>
          <w:sz w:val="24"/>
          <w:szCs w:val="24"/>
        </w:rPr>
      </w:pPr>
      <w:r>
        <w:rPr>
          <w:sz w:val="24"/>
          <w:szCs w:val="24"/>
        </w:rPr>
        <w:t xml:space="preserve">7.3.3.1 Paging Capacity </w:t>
      </w:r>
    </w:p>
    <w:p w14:paraId="5F71666A" w14:textId="77777777" w:rsidR="00600A8D" w:rsidRDefault="00600A8D" w:rsidP="00600A8D">
      <w:pPr>
        <w:rPr>
          <w:rFonts w:ascii="Times New Roman" w:hAnsi="Times New Roman"/>
        </w:rPr>
      </w:pPr>
      <w:r>
        <w:t>Following parameters should be considered for calculation of paging capacity</w:t>
      </w:r>
    </w:p>
    <w:p w14:paraId="1C72EC84"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lang w:eastAsia="en-US"/>
        </w:rPr>
      </w:pPr>
      <w:r>
        <w:rPr>
          <w:rFonts w:ascii="Times New Roman" w:hAnsi="Times New Roman"/>
        </w:rPr>
        <w:t>Paging Frames (PF) per second</w:t>
      </w:r>
    </w:p>
    <w:p w14:paraId="7FE84F07"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Paging Occasions (PO) per PF</w:t>
      </w:r>
    </w:p>
    <w:p w14:paraId="0E2CBFE6"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Maximum number of paging records in paging message</w:t>
      </w:r>
    </w:p>
    <w:p w14:paraId="65CA93DF"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User density (UEs/km</w:t>
      </w:r>
      <w:r>
        <w:rPr>
          <w:rFonts w:ascii="Times New Roman" w:hAnsi="Times New Roman"/>
          <w:vertAlign w:val="superscript"/>
        </w:rPr>
        <w:t>2</w:t>
      </w:r>
      <w:r>
        <w:rPr>
          <w:rFonts w:ascii="Times New Roman" w:hAnsi="Times New Roman"/>
        </w:rPr>
        <w:t>)</w:t>
      </w:r>
    </w:p>
    <w:p w14:paraId="2797D07E"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lang w:val="de-DE"/>
        </w:rPr>
      </w:pPr>
      <w:r>
        <w:rPr>
          <w:rFonts w:ascii="Times New Roman" w:hAnsi="Times New Roman"/>
          <w:lang w:val="de-DE"/>
        </w:rPr>
        <w:t xml:space="preserve">Satellite beam diameter: in km </w:t>
      </w:r>
    </w:p>
    <w:p w14:paraId="06263CA1" w14:textId="77777777" w:rsidR="00600A8D" w:rsidRP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rPr>
      </w:pPr>
      <w:proofErr w:type="spellStart"/>
      <w:r>
        <w:rPr>
          <w:rFonts w:ascii="Times New Roman" w:hAnsi="Times New Roman"/>
        </w:rPr>
        <w:t>NO_Traffic</w:t>
      </w:r>
      <w:proofErr w:type="spellEnd"/>
      <w:r>
        <w:rPr>
          <w:rFonts w:ascii="Times New Roman" w:hAnsi="Times New Roman"/>
        </w:rPr>
        <w:t xml:space="preserve">: fraction of UEs in the cell with network originated traffic </w:t>
      </w:r>
    </w:p>
    <w:p w14:paraId="03F0B193" w14:textId="77777777" w:rsidR="00600A8D" w:rsidRDefault="00600A8D" w:rsidP="00600A8D">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 xml:space="preserve">Arrival </w:t>
      </w:r>
      <w:r w:rsidRPr="00600A8D">
        <w:rPr>
          <w:rFonts w:ascii="Times New Roman" w:hAnsi="Times New Roman"/>
        </w:rPr>
        <w:t>session or call</w:t>
      </w:r>
      <w:r>
        <w:rPr>
          <w:rFonts w:ascii="Times New Roman" w:hAnsi="Times New Roman"/>
        </w:rPr>
        <w:t xml:space="preserve"> rate:  </w:t>
      </w:r>
      <w:proofErr w:type="spellStart"/>
      <w:r>
        <w:rPr>
          <w:rFonts w:ascii="Times New Roman" w:hAnsi="Times New Roman"/>
        </w:rPr>
        <w:t>Average#PagePerHourPerUE</w:t>
      </w:r>
      <w:proofErr w:type="spellEnd"/>
      <w:r>
        <w:rPr>
          <w:rFonts w:ascii="Times New Roman" w:hAnsi="Times New Roman"/>
        </w:rPr>
        <w:t>: average requested paging occasions per hour and per UE</w:t>
      </w:r>
    </w:p>
    <w:p w14:paraId="38C4F9E4" w14:textId="78C67F2C" w:rsidR="00365075" w:rsidRDefault="008E428F" w:rsidP="006E544C">
      <w:r>
        <w:t>---</w:t>
      </w:r>
    </w:p>
    <w:p w14:paraId="6FC5935F" w14:textId="11E25DC4" w:rsidR="008E428F" w:rsidRDefault="00316918" w:rsidP="008E428F">
      <w:r>
        <w:t xml:space="preserve">We discuss here further the non-multibeam scenario and provide an example paging capacity calculation. </w:t>
      </w:r>
      <w:r w:rsidR="008E428F">
        <w:t>A Radio Frame (RF) that includes one or more Paging Occasions (PO) is called a Paging Frame (PF). Every Radio Frame can potentially be configured to be a PF. In a non-multibeam scenario 4 out of 10 subframes per PF can be used for paging, that is there can be at most 4 PO per PF. A paging message can only be sent in a PO. The paging message can</w:t>
      </w:r>
      <w:r w:rsidR="008E428F" w:rsidRPr="00B10419">
        <w:t xml:space="preserve"> </w:t>
      </w:r>
      <w:r w:rsidR="008E428F">
        <w:t xml:space="preserve">at most include 32 paging records in the paging message where each paging record includes the UE identities of the UEs being paged. The theoretical paging capacity as maximum number of UEs paged per second in an NR non-multibeam cell is thus limited by </w:t>
      </w:r>
    </w:p>
    <w:p w14:paraId="09B3A37E" w14:textId="77777777" w:rsidR="008E428F" w:rsidRDefault="008E428F" w:rsidP="008E428F">
      <w:pPr>
        <w:ind w:firstLine="202"/>
      </w:pPr>
    </w:p>
    <w:p w14:paraId="4B93D58A" w14:textId="77777777" w:rsidR="008E428F" w:rsidRDefault="008E428F" w:rsidP="008E428F">
      <w:pPr>
        <w:ind w:firstLine="202"/>
      </w:pPr>
      <m:oMath>
        <m:r>
          <m:rPr>
            <m:sty m:val="p"/>
          </m:rPr>
          <w:rPr>
            <w:rFonts w:ascii="Cambria Math" w:hAnsi="Cambria Math"/>
          </w:rPr>
          <m:t>Paging Capacity</m:t>
        </m:r>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r>
        <w:t>.</w:t>
      </w:r>
    </w:p>
    <w:p w14:paraId="0173F4E4" w14:textId="77777777" w:rsidR="008E428F" w:rsidRDefault="008E428F" w:rsidP="008E428F">
      <w:pPr>
        <w:ind w:firstLine="202"/>
      </w:pPr>
    </w:p>
    <w:p w14:paraId="2B8D273A" w14:textId="77777777" w:rsidR="00FA409D" w:rsidRDefault="00FA409D" w:rsidP="008E428F"/>
    <w:p w14:paraId="58867591" w14:textId="3BEF2B81" w:rsidR="008E428F" w:rsidRDefault="008E428F" w:rsidP="008E428F">
      <w:r>
        <w:t xml:space="preserve">As each RF can be configured to be a PF, the resulting maximum paging capacity with 100 PF per second is thus </w:t>
      </w:r>
      <m:oMath>
        <m:r>
          <m:rPr>
            <m:nor/>
          </m:rPr>
          <m:t>4 × 100 = 400</m:t>
        </m:r>
      </m:oMath>
      <w:r>
        <w:t xml:space="preserve"> PO per second. This implies that theoretically, an NR cell can page </w:t>
      </w:r>
      <m:oMath>
        <m:r>
          <m:rPr>
            <m:nor/>
          </m:rPr>
          <m:t>32 × 400 = 12 800</m:t>
        </m:r>
      </m:oMath>
      <w:r>
        <w:t xml:space="preserve"> UEs per second, or equivalently, more than 46 Million UEs per hour </w:t>
      </w:r>
      <m:oMath>
        <m:r>
          <m:rPr>
            <m:nor/>
          </m:rPr>
          <m:t>(12 800 × 60 × 60)</m:t>
        </m:r>
      </m:oMath>
      <w:r>
        <w:t>.</w:t>
      </w:r>
      <w:r w:rsidRPr="00843697">
        <w:t xml:space="preserve"> </w:t>
      </w:r>
    </w:p>
    <w:p w14:paraId="6164D964" w14:textId="74F4AFE2" w:rsidR="00FA409D" w:rsidRDefault="00FA409D" w:rsidP="008E428F"/>
    <w:p w14:paraId="7BB6BFD2" w14:textId="77777777" w:rsidR="00FA409D" w:rsidRDefault="00FA409D" w:rsidP="00FA409D">
      <w:pPr>
        <w:ind w:left="567"/>
      </w:pPr>
    </w:p>
    <w:p w14:paraId="2CE9C816" w14:textId="77777777" w:rsidR="00FA409D" w:rsidRDefault="00FA409D" w:rsidP="00FA409D">
      <w:pPr>
        <w:pStyle w:val="Observation"/>
      </w:pPr>
      <w:bookmarkStart w:id="2" w:name="_Toc528870199"/>
      <w:bookmarkStart w:id="3" w:name="_Toc1064022"/>
      <w:bookmarkStart w:id="4" w:name="_Toc4676396"/>
      <w:bookmarkStart w:id="5" w:name="_Toc4679757"/>
      <w:bookmarkStart w:id="6" w:name="_Toc7716770"/>
      <w:r>
        <w:t>Theoretically, a non-multibeam NR cell can page 32*400 = 12800 UEs per second, or equivalently, more than 46 Million UEs per hour (12800*60*60)</w:t>
      </w:r>
      <w:bookmarkEnd w:id="2"/>
      <w:bookmarkEnd w:id="3"/>
      <w:r>
        <w:t>.</w:t>
      </w:r>
      <w:bookmarkEnd w:id="4"/>
      <w:bookmarkEnd w:id="5"/>
      <w:bookmarkEnd w:id="6"/>
    </w:p>
    <w:p w14:paraId="6A0C7A25" w14:textId="77777777" w:rsidR="00FA409D" w:rsidRDefault="00FA409D" w:rsidP="008E428F"/>
    <w:p w14:paraId="395911FF" w14:textId="188B089A" w:rsidR="008E428F" w:rsidRDefault="008E428F" w:rsidP="008E428F">
      <w:r>
        <w:t xml:space="preserve">The theoretical capacity should be compared to the expected number of users in an NTN cell. </w:t>
      </w:r>
      <w:r w:rsidR="00661218">
        <w:t xml:space="preserve">The cell area of a hexagonal cell using a radius of 250km, see </w:t>
      </w:r>
      <w:r w:rsidR="00661218">
        <w:fldChar w:fldCharType="begin"/>
      </w:r>
      <w:r w:rsidR="00661218">
        <w:instrText xml:space="preserve"> REF _Ref4591074 \h </w:instrText>
      </w:r>
      <w:r w:rsidR="00661218">
        <w:fldChar w:fldCharType="separate"/>
      </w:r>
      <w:r w:rsidR="00661218">
        <w:t xml:space="preserve">Figure </w:t>
      </w:r>
      <w:r w:rsidR="00661218">
        <w:rPr>
          <w:noProof/>
        </w:rPr>
        <w:t>1</w:t>
      </w:r>
      <w:r w:rsidR="00661218">
        <w:fldChar w:fldCharType="end"/>
      </w:r>
      <w:r w:rsidR="00661218">
        <w:t>, we get a cell area larger than 163 000km</w:t>
      </w:r>
      <w:r w:rsidR="00661218" w:rsidRPr="00EC0DFF">
        <w:rPr>
          <w:vertAlign w:val="superscript"/>
        </w:rPr>
        <w:t>2</w:t>
      </w:r>
      <w:r w:rsidR="00661218">
        <w:t xml:space="preserve">. </w:t>
      </w:r>
      <w:r>
        <w:t>If we assume ellipsoid NTN cells with r</w:t>
      </w:r>
      <w:r w:rsidRPr="008E428F">
        <w:t>1 </w:t>
      </w:r>
      <w:r>
        <w:t>= 250 km and r</w:t>
      </w:r>
      <w:r w:rsidRPr="008E428F">
        <w:t>2 </w:t>
      </w:r>
      <w:r>
        <w:t>= 200 km, the cell area becomes 157 </w:t>
      </w:r>
      <w:r w:rsidRPr="008F23FB">
        <w:t>000</w:t>
      </w:r>
      <w:r>
        <w:t> km</w:t>
      </w:r>
      <w:r w:rsidRPr="008E428F">
        <w:t>2</w:t>
      </w:r>
      <w:r>
        <w:t>. One number proposed during the discussions is 400 users per km</w:t>
      </w:r>
      <w:r w:rsidRPr="008E428F">
        <w:t>2</w:t>
      </w:r>
      <w:r>
        <w:t xml:space="preserve">, which would then result in almost 63 Million users per cell. </w:t>
      </w:r>
    </w:p>
    <w:p w14:paraId="2BEF55A7" w14:textId="77777777" w:rsidR="006621BD" w:rsidRDefault="006621BD" w:rsidP="006621BD">
      <w:pPr>
        <w:keepNext/>
        <w:jc w:val="center"/>
      </w:pPr>
      <w:r>
        <w:rPr>
          <w:noProof/>
        </w:rPr>
        <w:drawing>
          <wp:inline distT="0" distB="0" distL="0" distR="0" wp14:anchorId="30AB4279" wp14:editId="3521DEB8">
            <wp:extent cx="4048125" cy="2499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p>
    <w:p w14:paraId="17B5B346" w14:textId="77777777" w:rsidR="006621BD" w:rsidRDefault="006621BD" w:rsidP="006621B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p>
    <w:p w14:paraId="4F2DD273" w14:textId="77777777" w:rsidR="006621BD" w:rsidRDefault="006621BD" w:rsidP="008E428F"/>
    <w:p w14:paraId="29142C2B" w14:textId="77777777" w:rsidR="008E428F" w:rsidRPr="00380D22" w:rsidRDefault="008E428F" w:rsidP="008E428F">
      <w:proofErr w:type="gramStart"/>
      <w:r>
        <w:t>Assuming that</w:t>
      </w:r>
      <w:proofErr w:type="gramEnd"/>
      <w:r>
        <w:t xml:space="preserve"> these UEs need to be paged at least once per hour, approximately 73% of them can be paged per hour because of the previously calculated maximum of 46 Million paging messages per hour. Or equivalently, the paging channel is overloaded by ~137%. Assuming instead that only 20% of all UEs in a cell need to be paged, and only once per 24 hours, </w:t>
      </w:r>
      <w:r w:rsidRPr="00B21551">
        <w:t xml:space="preserve">then </w:t>
      </w:r>
      <m:oMath>
        <m:r>
          <m:rPr>
            <m:nor/>
          </m:rPr>
          <m:t xml:space="preserve">0.2 × 63 × </m:t>
        </m:r>
        <m:sSup>
          <m:sSupPr>
            <m:ctrlPr>
              <w:rPr>
                <w:rFonts w:ascii="Cambria Math" w:hAnsi="Cambria Math"/>
              </w:rPr>
            </m:ctrlPr>
          </m:sSupPr>
          <m:e>
            <m:r>
              <m:rPr>
                <m:nor/>
              </m:rPr>
              <m:t>10</m:t>
            </m:r>
          </m:e>
          <m:sup>
            <m:r>
              <m:rPr>
                <m:nor/>
              </m:rPr>
              <m:t>6</m:t>
            </m:r>
          </m:sup>
        </m:sSup>
        <m:r>
          <m:rPr>
            <m:nor/>
          </m:rPr>
          <m:t xml:space="preserve"> ∕ 24 </m:t>
        </m:r>
        <m:r>
          <m:rPr>
            <m:nor/>
          </m:rPr>
          <w:rPr>
            <w:rFonts w:ascii="Cambria Math" w:hAnsi="Cambria Math" w:cs="Cambria Math"/>
          </w:rPr>
          <m:t>≅</m:t>
        </m:r>
        <m:r>
          <m:rPr>
            <m:nor/>
          </m:rPr>
          <m:t xml:space="preserve"> 525 000 </m:t>
        </m:r>
      </m:oMath>
      <w:r w:rsidRPr="00B21551">
        <w:t>users n</w:t>
      </w:r>
      <w:r>
        <w:t xml:space="preserve">eed to be paged per hour, using less than 2% of the capacity of the paging channel. </w:t>
      </w:r>
    </w:p>
    <w:p w14:paraId="05EF40DF" w14:textId="69CF9AF5" w:rsidR="008E428F" w:rsidRDefault="008E428F" w:rsidP="008E428F">
      <w:r>
        <w:t xml:space="preserve">The number of UEs that is feasible to be paged per hour will most likely be limited by other means than the available paging occasions. Therefore, the paging capacity should also be considered together with the cell’s capacity to support UEs accessing the cell. After being paged, the UE accesses the cell using a random-access procedure which starts by the </w:t>
      </w:r>
      <w:r w:rsidRPr="00F55427">
        <w:t>UE transmitting a random-access preamble</w:t>
      </w:r>
      <w:r>
        <w:t xml:space="preserve"> </w:t>
      </w:r>
      <w:r w:rsidRPr="00F55427">
        <w:t xml:space="preserve">on </w:t>
      </w:r>
      <w:r>
        <w:t xml:space="preserve">the </w:t>
      </w:r>
      <w:r w:rsidRPr="00F55427">
        <w:t>physical random-access channel (PRACH)</w:t>
      </w:r>
      <w:r>
        <w:t xml:space="preserve">. An idle mode UE reads from system information, that is broadcasted by the cell, which preambles can be used and which uplink time slot to be used. </w:t>
      </w:r>
      <w:r w:rsidR="00671DBF">
        <w:t>Further details in</w:t>
      </w:r>
    </w:p>
    <w:p w14:paraId="600C4A4D" w14:textId="288EE50C" w:rsidR="00303269" w:rsidRPr="00DD1CD7" w:rsidRDefault="005B7B00" w:rsidP="002A67EC">
      <w:pPr>
        <w:rPr>
          <w:lang w:val="en-US"/>
        </w:rPr>
      </w:pPr>
      <w:r>
        <w:rPr>
          <w:lang w:val="en-US"/>
        </w:rPr>
        <w:t>In appendix we provide a TP capturing paging capacity calculations for both GEO and LEO with non-multibeam assumption.</w:t>
      </w:r>
      <w:r w:rsidR="00661218">
        <w:rPr>
          <w:lang w:val="en-US"/>
        </w:rPr>
        <w:t xml:space="preserve"> Further we provide an example calculation</w:t>
      </w:r>
      <w:r w:rsidR="006E79C9">
        <w:rPr>
          <w:lang w:val="en-US"/>
        </w:rPr>
        <w:t xml:space="preserve"> with numbers.</w:t>
      </w:r>
      <w:r w:rsidR="002A5EBC">
        <w:rPr>
          <w:lang w:val="en-US"/>
        </w:rPr>
        <w:t xml:space="preserve"> It is proposed to adopt the TP to be included in TR</w:t>
      </w:r>
      <w:r w:rsidR="003F55FC">
        <w:rPr>
          <w:lang w:val="en-US"/>
        </w:rPr>
        <w:t>.</w:t>
      </w:r>
    </w:p>
    <w:p w14:paraId="7E1B0788" w14:textId="77777777" w:rsidR="006E544C" w:rsidRPr="00CE0424" w:rsidRDefault="006E544C" w:rsidP="002A67EC">
      <w:pPr>
        <w:pStyle w:val="BodyText"/>
      </w:pPr>
    </w:p>
    <w:p w14:paraId="6DFCE2F1" w14:textId="39837655" w:rsidR="006E544C" w:rsidRDefault="004B7D46" w:rsidP="002A67EC">
      <w:pPr>
        <w:pStyle w:val="Proposal"/>
      </w:pPr>
      <w:bookmarkStart w:id="7" w:name="_Toc347823621"/>
      <w:bookmarkStart w:id="8" w:name="_Toc347824073"/>
      <w:bookmarkStart w:id="9" w:name="_Toc347824246"/>
      <w:bookmarkStart w:id="10" w:name="_Toc528870202"/>
      <w:bookmarkStart w:id="11" w:name="_Toc960009"/>
      <w:bookmarkStart w:id="12" w:name="_Toc1065609"/>
      <w:bookmarkStart w:id="13" w:name="_Toc4082136"/>
      <w:bookmarkStart w:id="14" w:name="_Toc4676421"/>
      <w:bookmarkStart w:id="15" w:name="_Toc4679767"/>
      <w:bookmarkStart w:id="16" w:name="_Toc7716773"/>
      <w:r>
        <w:t>RAN2 to</w:t>
      </w:r>
      <w:r w:rsidR="00C9727D" w:rsidRPr="00C9727D">
        <w:t xml:space="preserve"> adopt the TP to be included in TR</w:t>
      </w:r>
      <w:r w:rsidR="00C9727D">
        <w:t xml:space="preserve"> 38.821</w:t>
      </w:r>
      <w:bookmarkEnd w:id="7"/>
      <w:bookmarkEnd w:id="8"/>
      <w:bookmarkEnd w:id="9"/>
      <w:bookmarkEnd w:id="10"/>
      <w:bookmarkEnd w:id="11"/>
      <w:bookmarkEnd w:id="12"/>
      <w:bookmarkEnd w:id="13"/>
      <w:bookmarkEnd w:id="14"/>
      <w:bookmarkEnd w:id="15"/>
      <w:bookmarkEnd w:id="16"/>
    </w:p>
    <w:p w14:paraId="5C6CC39B" w14:textId="40CEC4BE" w:rsidR="00E00275" w:rsidRDefault="00E00275" w:rsidP="00E00275">
      <w:r>
        <w:t xml:space="preserve">The </w:t>
      </w:r>
      <w:r w:rsidR="00BC59AD">
        <w:t xml:space="preserve">above calculations are done with non-multibeam assumption. With multibeam assumption where on cell can have more than one SSB beams, the paging occasion definition is more complicated due to beam sweeping. It should be discussed if </w:t>
      </w:r>
      <w:r w:rsidR="005B7B00">
        <w:t>RAN2 should make paging capacity calculations also for the multibeam assumption.</w:t>
      </w:r>
    </w:p>
    <w:p w14:paraId="79949A0D" w14:textId="77777777" w:rsidR="00E00275" w:rsidRDefault="00E00275" w:rsidP="00CF3664">
      <w:pPr>
        <w:pStyle w:val="Proposal"/>
        <w:numPr>
          <w:ilvl w:val="0"/>
          <w:numId w:val="0"/>
        </w:numPr>
        <w:ind w:left="1701" w:hanging="1701"/>
      </w:pPr>
    </w:p>
    <w:p w14:paraId="39AA3F17" w14:textId="179A05A7" w:rsidR="0005476D" w:rsidRDefault="00E00275" w:rsidP="006E544C">
      <w:pPr>
        <w:pStyle w:val="Proposal"/>
      </w:pPr>
      <w:bookmarkStart w:id="17" w:name="_Toc4082137"/>
      <w:bookmarkStart w:id="18" w:name="_Toc4676422"/>
      <w:bookmarkStart w:id="19" w:name="_Toc4679768"/>
      <w:bookmarkStart w:id="20" w:name="_Toc7716774"/>
      <w:r>
        <w:t xml:space="preserve">RAN2 to discuss if paging capacity calculations need to be repeated for GEO or LEO for the multibeam </w:t>
      </w:r>
      <w:r w:rsidR="00BC59AD">
        <w:t>assumption</w:t>
      </w:r>
      <w:r>
        <w:t xml:space="preserve"> where on cell can have more than one SSB beams</w:t>
      </w:r>
      <w:bookmarkEnd w:id="17"/>
      <w:bookmarkEnd w:id="18"/>
      <w:bookmarkEnd w:id="19"/>
      <w:bookmarkEnd w:id="20"/>
    </w:p>
    <w:p w14:paraId="04CBCD9D" w14:textId="6DF0444B" w:rsidR="003742AC" w:rsidRDefault="003742AC" w:rsidP="00CE0424">
      <w:pPr>
        <w:pStyle w:val="BodyText"/>
      </w:pPr>
    </w:p>
    <w:p w14:paraId="51B374BD" w14:textId="77777777" w:rsidR="00B47F2B" w:rsidRPr="004365B4" w:rsidRDefault="00B47F2B" w:rsidP="000A24A3">
      <w:pPr>
        <w:pStyle w:val="BodyText"/>
      </w:pPr>
    </w:p>
    <w:p w14:paraId="15FF5222" w14:textId="77777777" w:rsidR="00C01F33" w:rsidRPr="00CE0424" w:rsidRDefault="00C01F33" w:rsidP="00CE0424">
      <w:pPr>
        <w:pStyle w:val="Heading1"/>
      </w:pPr>
      <w:r w:rsidRPr="00CE0424">
        <w:t>Conclusion</w:t>
      </w:r>
    </w:p>
    <w:p w14:paraId="126B2CF4" w14:textId="77777777" w:rsidR="00A618D7" w:rsidRDefault="006F5999">
      <w:pPr>
        <w:pStyle w:val="TOC1"/>
      </w:pPr>
      <w:r>
        <w:t>W</w:t>
      </w:r>
      <w:r w:rsidR="008E065E" w:rsidRPr="00CE0424">
        <w:t xml:space="preserve">e </w:t>
      </w:r>
      <w:r w:rsidR="008E065E">
        <w:t>made the following observations</w:t>
      </w:r>
      <w:r w:rsidR="008E065E" w:rsidRPr="00CE0424">
        <w:t>:</w:t>
      </w:r>
    </w:p>
    <w:p w14:paraId="66C85E10" w14:textId="77777777" w:rsidR="003721D3" w:rsidRPr="003721D3"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3721D3">
        <w:t>Observation 1</w:t>
      </w:r>
      <w:r w:rsidR="003721D3" w:rsidRPr="003721D3">
        <w:rPr>
          <w:rFonts w:asciiTheme="minorHAnsi" w:eastAsiaTheme="minorEastAsia" w:hAnsiTheme="minorHAnsi" w:cstheme="minorBidi"/>
          <w:b w:val="0"/>
          <w:sz w:val="22"/>
          <w:lang w:eastAsia="fi-FI"/>
        </w:rPr>
        <w:tab/>
      </w:r>
      <w:r w:rsidR="003721D3">
        <w:t>Theoretically, a non-multibeam NR cell can page 32*400 = 12800 UEs per second, or equivalently, more than 46 Million UEs per hour (12800*60*60).</w:t>
      </w:r>
    </w:p>
    <w:p w14:paraId="5B22A5B8" w14:textId="2FAEFA62" w:rsidR="008E065E" w:rsidRDefault="008E065E" w:rsidP="008E065E">
      <w:pPr>
        <w:pStyle w:val="BodyText"/>
        <w:rPr>
          <w:b/>
          <w:bCs/>
        </w:rPr>
      </w:pPr>
      <w:r>
        <w:rPr>
          <w:b/>
          <w:bCs/>
        </w:rPr>
        <w:fldChar w:fldCharType="end"/>
      </w:r>
    </w:p>
    <w:p w14:paraId="41E7112D" w14:textId="77777777" w:rsidR="00775297" w:rsidRDefault="006F5999">
      <w:pPr>
        <w:pStyle w:val="TOC1"/>
      </w:pPr>
      <w:r>
        <w:t>W</w:t>
      </w:r>
      <w:r w:rsidR="008E065E" w:rsidRPr="00CE0424">
        <w:t>e propose the following:</w:t>
      </w:r>
    </w:p>
    <w:p w14:paraId="6F0B897A" w14:textId="77777777" w:rsidR="003721D3" w:rsidRPr="003721D3"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3721D3">
        <w:t>Proposal 1</w:t>
      </w:r>
      <w:r w:rsidR="003721D3" w:rsidRPr="003721D3">
        <w:rPr>
          <w:rFonts w:asciiTheme="minorHAnsi" w:eastAsiaTheme="minorEastAsia" w:hAnsiTheme="minorHAnsi" w:cstheme="minorBidi"/>
          <w:b w:val="0"/>
          <w:sz w:val="22"/>
          <w:lang w:eastAsia="fi-FI"/>
        </w:rPr>
        <w:tab/>
      </w:r>
      <w:r w:rsidR="003721D3">
        <w:t>RAN2 to adopt the TP to be included in TR 38.821</w:t>
      </w:r>
    </w:p>
    <w:p w14:paraId="28A5FB2B" w14:textId="77777777" w:rsidR="003721D3" w:rsidRPr="003721D3" w:rsidRDefault="003721D3">
      <w:pPr>
        <w:pStyle w:val="TOC1"/>
        <w:rPr>
          <w:rFonts w:asciiTheme="minorHAnsi" w:eastAsiaTheme="minorEastAsia" w:hAnsiTheme="minorHAnsi" w:cstheme="minorBidi"/>
          <w:b w:val="0"/>
          <w:sz w:val="22"/>
          <w:lang w:eastAsia="fi-FI"/>
        </w:rPr>
      </w:pPr>
      <w:r>
        <w:t>Proposal 2</w:t>
      </w:r>
      <w:r w:rsidRPr="003721D3">
        <w:rPr>
          <w:rFonts w:asciiTheme="minorHAnsi" w:eastAsiaTheme="minorEastAsia" w:hAnsiTheme="minorHAnsi" w:cstheme="minorBidi"/>
          <w:b w:val="0"/>
          <w:sz w:val="22"/>
          <w:lang w:eastAsia="fi-FI"/>
        </w:rPr>
        <w:tab/>
      </w:r>
      <w:r>
        <w:t>RAN2 to discuss if paging capacity calculations need to be repeated for GEO or LEO for the multibeam assumption where on cell can have more than one SSB beams</w:t>
      </w:r>
    </w:p>
    <w:p w14:paraId="55B88DE8" w14:textId="1D3AAD00" w:rsidR="00C01F33" w:rsidRPr="00CE0424" w:rsidRDefault="008E065E" w:rsidP="006E062C">
      <w:r>
        <w:rPr>
          <w:b/>
          <w:bCs/>
        </w:rPr>
        <w:fldChar w:fldCharType="end"/>
      </w:r>
    </w:p>
    <w:p w14:paraId="2428EA14" w14:textId="77777777" w:rsidR="00F507D1" w:rsidRPr="00CE0424" w:rsidRDefault="00F507D1" w:rsidP="00CE0424">
      <w:pPr>
        <w:pStyle w:val="Heading1"/>
      </w:pPr>
      <w:bookmarkStart w:id="21" w:name="_In-sequence_SDU_delivery"/>
      <w:bookmarkEnd w:id="21"/>
      <w:r w:rsidRPr="00CE0424">
        <w:t>References</w:t>
      </w:r>
    </w:p>
    <w:p w14:paraId="20D1A698" w14:textId="7DB3E70D" w:rsidR="00C1547A" w:rsidRDefault="00F4763D" w:rsidP="00311702">
      <w:pPr>
        <w:pStyle w:val="Reference"/>
      </w:pPr>
      <w:bookmarkStart w:id="22" w:name="_Ref174151459"/>
      <w:bookmarkStart w:id="23"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7801EA81" w14:textId="02A15F31" w:rsidR="003A7EF3" w:rsidRDefault="003E71C8" w:rsidP="00CF5CE5">
      <w:pPr>
        <w:pStyle w:val="Reference"/>
      </w:pPr>
      <w:bookmarkStart w:id="24" w:name="_Ref535910248"/>
      <w:bookmarkStart w:id="25" w:name="_Ref880517"/>
      <w:r w:rsidRPr="00191CE4">
        <w:t>RP-182880</w:t>
      </w:r>
      <w:r>
        <w:t>,</w:t>
      </w:r>
      <w:bookmarkEnd w:id="24"/>
      <w:r>
        <w:t xml:space="preserve"> </w:t>
      </w:r>
      <w:r w:rsidRPr="00F14DB3">
        <w:t>Study on solutions for NR to support non-terrestrial networks (NTN)</w:t>
      </w:r>
      <w:bookmarkEnd w:id="22"/>
      <w:bookmarkEnd w:id="23"/>
      <w:bookmarkEnd w:id="25"/>
    </w:p>
    <w:p w14:paraId="03CD819E" w14:textId="36A51A68" w:rsidR="003721D3" w:rsidRDefault="003721D3" w:rsidP="00CF5CE5">
      <w:pPr>
        <w:pStyle w:val="Reference"/>
      </w:pPr>
      <w:r>
        <w:t>R2-19071xx, Random access capacity</w:t>
      </w:r>
      <w:r w:rsidR="00C6781F">
        <w:t>, Ericsson, RAN2#106, Reno,</w:t>
      </w:r>
      <w:bookmarkStart w:id="26" w:name="_GoBack"/>
      <w:bookmarkEnd w:id="26"/>
      <w:r w:rsidR="00C6781F">
        <w:t xml:space="preserve"> Nevada, May 2019</w:t>
      </w:r>
    </w:p>
    <w:p w14:paraId="29FF3086" w14:textId="3DF55321" w:rsidR="00686031" w:rsidRDefault="00686031" w:rsidP="00686031">
      <w:pPr>
        <w:pStyle w:val="Reference"/>
        <w:numPr>
          <w:ilvl w:val="0"/>
          <w:numId w:val="0"/>
        </w:numPr>
        <w:ind w:left="567" w:hanging="567"/>
      </w:pPr>
    </w:p>
    <w:p w14:paraId="46B014EB" w14:textId="77777777" w:rsidR="00686031" w:rsidRPr="00CE0424" w:rsidRDefault="00686031" w:rsidP="00686031"/>
    <w:p w14:paraId="6C1F5D60" w14:textId="2646E2E1" w:rsidR="00686031" w:rsidRDefault="00686031" w:rsidP="00686031">
      <w:pPr>
        <w:pStyle w:val="Heading1"/>
      </w:pPr>
      <w:r>
        <w:t>Appendix</w:t>
      </w:r>
    </w:p>
    <w:p w14:paraId="087AAAAF" w14:textId="64F29FFD" w:rsidR="00095B05" w:rsidRDefault="00095B05" w:rsidP="00095B05"/>
    <w:p w14:paraId="4AF09163" w14:textId="0A067310" w:rsidR="00095B05" w:rsidRDefault="00095B05" w:rsidP="00095B05"/>
    <w:p w14:paraId="3478D619" w14:textId="727477F5" w:rsidR="00095B05" w:rsidRDefault="00095B05" w:rsidP="00095B05">
      <w:r>
        <w:t>-_____________________start of TP_____________</w:t>
      </w:r>
    </w:p>
    <w:p w14:paraId="423A228A" w14:textId="77777777" w:rsidR="00EE70E2" w:rsidRDefault="00EE70E2" w:rsidP="00095B05"/>
    <w:p w14:paraId="10C2CDAC" w14:textId="1C58FFED" w:rsidR="00BB120A" w:rsidRDefault="00BB120A" w:rsidP="00BB120A">
      <w:pPr>
        <w:pStyle w:val="Heading2"/>
        <w:numPr>
          <w:ilvl w:val="0"/>
          <w:numId w:val="0"/>
        </w:numPr>
      </w:pPr>
      <w:r w:rsidRPr="005C41F4">
        <w:t>7.</w:t>
      </w:r>
      <w:r>
        <w:t xml:space="preserve">3.1 </w:t>
      </w:r>
      <w:r>
        <w:tab/>
      </w:r>
      <w:r w:rsidRPr="009A7F92">
        <w:t>Idle mode mobility enhancements</w:t>
      </w:r>
    </w:p>
    <w:p w14:paraId="4A2DC1E2" w14:textId="77777777" w:rsidR="006E79C9" w:rsidRDefault="006E79C9" w:rsidP="006E79C9">
      <w:pPr>
        <w:rPr>
          <w:sz w:val="24"/>
          <w:szCs w:val="24"/>
        </w:rPr>
      </w:pPr>
      <w:r>
        <w:rPr>
          <w:sz w:val="24"/>
          <w:szCs w:val="24"/>
        </w:rPr>
        <w:t xml:space="preserve">7.3.3.1 Paging Capacity </w:t>
      </w:r>
    </w:p>
    <w:p w14:paraId="5873D3AA" w14:textId="77777777" w:rsidR="006E79C9" w:rsidRDefault="006E79C9" w:rsidP="006E79C9">
      <w:pPr>
        <w:rPr>
          <w:rFonts w:ascii="Times New Roman" w:hAnsi="Times New Roman"/>
        </w:rPr>
      </w:pPr>
      <w:r>
        <w:t>Following parameters should be considered for calculation of paging capacity</w:t>
      </w:r>
    </w:p>
    <w:p w14:paraId="6E8C156B"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lang w:eastAsia="en-US"/>
        </w:rPr>
      </w:pPr>
      <w:r>
        <w:rPr>
          <w:rFonts w:ascii="Times New Roman" w:hAnsi="Times New Roman"/>
        </w:rPr>
        <w:t>Paging Frames (PF) per second</w:t>
      </w:r>
    </w:p>
    <w:p w14:paraId="0F1EA2F5"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Paging Occasions (PO) per PF</w:t>
      </w:r>
    </w:p>
    <w:p w14:paraId="255E58DD"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Maximum number of paging records in paging message</w:t>
      </w:r>
    </w:p>
    <w:p w14:paraId="2F83D12E"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t>User density (UEs/km</w:t>
      </w:r>
      <w:r>
        <w:rPr>
          <w:rFonts w:ascii="Times New Roman" w:hAnsi="Times New Roman"/>
          <w:vertAlign w:val="superscript"/>
        </w:rPr>
        <w:t>2</w:t>
      </w:r>
      <w:r>
        <w:rPr>
          <w:rFonts w:ascii="Times New Roman" w:hAnsi="Times New Roman"/>
        </w:rPr>
        <w:t>)</w:t>
      </w:r>
    </w:p>
    <w:p w14:paraId="6EFCA2B5"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lang w:val="de-DE"/>
        </w:rPr>
      </w:pPr>
      <w:r>
        <w:rPr>
          <w:rFonts w:ascii="Times New Roman" w:hAnsi="Times New Roman"/>
          <w:lang w:val="de-DE"/>
        </w:rPr>
        <w:t xml:space="preserve">Satellite beam diameter: in km </w:t>
      </w:r>
    </w:p>
    <w:p w14:paraId="6CFAE127" w14:textId="77777777" w:rsidR="006E79C9" w:rsidRPr="00600A8D"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rPr>
      </w:pPr>
      <w:proofErr w:type="spellStart"/>
      <w:r>
        <w:rPr>
          <w:rFonts w:ascii="Times New Roman" w:hAnsi="Times New Roman"/>
        </w:rPr>
        <w:t>NO_Traffic</w:t>
      </w:r>
      <w:proofErr w:type="spellEnd"/>
      <w:r>
        <w:rPr>
          <w:rFonts w:ascii="Times New Roman" w:hAnsi="Times New Roman"/>
        </w:rPr>
        <w:t xml:space="preserve">: fraction of UEs in the cell with network originated traffic </w:t>
      </w:r>
    </w:p>
    <w:p w14:paraId="6F9C887B" w14:textId="77777777" w:rsidR="006E79C9" w:rsidRDefault="006E79C9" w:rsidP="006E79C9">
      <w:pPr>
        <w:pStyle w:val="ListParagraph"/>
        <w:numPr>
          <w:ilvl w:val="0"/>
          <w:numId w:val="35"/>
        </w:numPr>
        <w:overflowPunct/>
        <w:autoSpaceDE/>
        <w:autoSpaceDN/>
        <w:adjustRightInd/>
        <w:spacing w:after="160" w:line="256" w:lineRule="auto"/>
        <w:jc w:val="left"/>
        <w:textAlignment w:val="auto"/>
        <w:rPr>
          <w:rFonts w:ascii="Times New Roman" w:hAnsi="Times New Roman"/>
        </w:rPr>
      </w:pPr>
      <w:r>
        <w:rPr>
          <w:rFonts w:ascii="Times New Roman" w:hAnsi="Times New Roman"/>
        </w:rPr>
        <w:lastRenderedPageBreak/>
        <w:t xml:space="preserve">Arrival </w:t>
      </w:r>
      <w:r w:rsidRPr="00600A8D">
        <w:rPr>
          <w:rFonts w:ascii="Times New Roman" w:hAnsi="Times New Roman"/>
        </w:rPr>
        <w:t>session or call</w:t>
      </w:r>
      <w:r>
        <w:rPr>
          <w:rFonts w:ascii="Times New Roman" w:hAnsi="Times New Roman"/>
        </w:rPr>
        <w:t xml:space="preserve"> rate:  </w:t>
      </w:r>
      <w:proofErr w:type="spellStart"/>
      <w:r>
        <w:rPr>
          <w:rFonts w:ascii="Times New Roman" w:hAnsi="Times New Roman"/>
        </w:rPr>
        <w:t>Average#PagePerHourPerUE</w:t>
      </w:r>
      <w:proofErr w:type="spellEnd"/>
      <w:r>
        <w:rPr>
          <w:rFonts w:ascii="Times New Roman" w:hAnsi="Times New Roman"/>
        </w:rPr>
        <w:t>: average requested paging occasions per hour and per UE</w:t>
      </w:r>
    </w:p>
    <w:p w14:paraId="76321184" w14:textId="79D6FC45" w:rsidR="00BB120A" w:rsidRDefault="00BB120A" w:rsidP="00BB120A">
      <w:pPr>
        <w:rPr>
          <w:ins w:id="27" w:author="Helka-Liina Maattanen" w:date="2019-03-21T17:17:00Z"/>
        </w:rPr>
      </w:pPr>
    </w:p>
    <w:p w14:paraId="33562AFD" w14:textId="4824F921" w:rsidR="006E79C9" w:rsidRDefault="008D6139" w:rsidP="006E79C9">
      <w:ins w:id="28" w:author="Helka-Liina Maattanen" w:date="2019-04-27T18:51:00Z">
        <w:r>
          <w:t>7.3.3.1.1</w:t>
        </w:r>
      </w:ins>
      <w:ins w:id="29" w:author="Helka-Liina Maattanen" w:date="2019-04-27T18:52:00Z">
        <w:r>
          <w:t xml:space="preserve"> Paging capacity </w:t>
        </w:r>
        <w:r w:rsidR="00C10F44">
          <w:t>of</w:t>
        </w:r>
        <w:r>
          <w:t xml:space="preserve"> non-multibeam </w:t>
        </w:r>
        <w:r w:rsidR="00C10F44">
          <w:t>cell</w:t>
        </w:r>
      </w:ins>
    </w:p>
    <w:p w14:paraId="0C9D4453" w14:textId="04C276DA" w:rsidR="006E79C9" w:rsidRDefault="006E79C9" w:rsidP="006E79C9">
      <w:pPr>
        <w:rPr>
          <w:ins w:id="30" w:author="Helka-Liina Maattanen" w:date="2019-04-27T18:50:00Z"/>
        </w:rPr>
      </w:pPr>
      <w:ins w:id="31" w:author="Helka-Liina Maattanen" w:date="2019-04-27T18:50:00Z">
        <w:r>
          <w:t>In a non-multibeam scenario 4 out of 10 subframes per PF can be used for paging, that is there can be at most 4 PO per PF. A paging message can only be sent in a PO. The paging message can</w:t>
        </w:r>
        <w:r w:rsidRPr="00B10419">
          <w:t xml:space="preserve"> </w:t>
        </w:r>
        <w:r>
          <w:t xml:space="preserve">at most include 32 paging records in the paging message where each paging record includes the UE identities of the UEs being paged. The theoretical paging capacity as maximum number of UEs paged per second in an NR non-multibeam cell is thus limited by </w:t>
        </w:r>
      </w:ins>
    </w:p>
    <w:p w14:paraId="0852D456" w14:textId="77777777" w:rsidR="006E79C9" w:rsidRDefault="006E79C9" w:rsidP="006E79C9">
      <w:pPr>
        <w:ind w:firstLine="202"/>
        <w:rPr>
          <w:ins w:id="32" w:author="Helka-Liina Maattanen" w:date="2019-04-27T18:50:00Z"/>
        </w:rPr>
      </w:pPr>
    </w:p>
    <w:p w14:paraId="6CA892D9" w14:textId="77777777" w:rsidR="006E79C9" w:rsidRDefault="006E79C9" w:rsidP="006E79C9">
      <w:pPr>
        <w:ind w:firstLine="202"/>
        <w:rPr>
          <w:ins w:id="33" w:author="Helka-Liina Maattanen" w:date="2019-04-27T18:50:00Z"/>
        </w:rPr>
      </w:pPr>
      <m:oMath>
        <m:r>
          <w:ins w:id="34" w:author="Helka-Liina Maattanen" w:date="2019-04-27T18:50:00Z">
            <m:rPr>
              <m:sty m:val="p"/>
            </m:rPr>
            <w:rPr>
              <w:rFonts w:ascii="Cambria Math" w:hAnsi="Cambria Math"/>
            </w:rPr>
            <m:t>Paging Capacity</m:t>
          </w:ins>
        </m:r>
        <m:r>
          <w:ins w:id="35" w:author="Helka-Liina Maattanen" w:date="2019-04-27T18:50:00Z">
            <w:rPr>
              <w:rFonts w:ascii="Cambria Math" w:hAnsi="Cambria Math"/>
            </w:rPr>
            <m:t>=</m:t>
          </w:ins>
        </m:r>
        <m:sSub>
          <m:sSubPr>
            <m:ctrlPr>
              <w:ins w:id="36" w:author="Helka-Liina Maattanen" w:date="2019-04-27T18:50:00Z">
                <w:rPr>
                  <w:rFonts w:ascii="Cambria Math" w:hAnsi="Cambria Math"/>
                  <w:i/>
                </w:rPr>
              </w:ins>
            </m:ctrlPr>
          </m:sSubPr>
          <m:e>
            <m:r>
              <w:ins w:id="37" w:author="Helka-Liina Maattanen" w:date="2019-04-27T18:50:00Z">
                <w:rPr>
                  <w:rFonts w:ascii="Cambria Math" w:hAnsi="Cambria Math"/>
                </w:rPr>
                <m:t>N</m:t>
              </w:ins>
            </m:r>
          </m:e>
          <m:sub>
            <m:r>
              <w:ins w:id="38" w:author="Helka-Liina Maattanen" w:date="2019-04-27T18:50:00Z">
                <m:rPr>
                  <m:sty m:val="p"/>
                </m:rPr>
                <w:rPr>
                  <w:rFonts w:ascii="Cambria Math" w:hAnsi="Cambria Math"/>
                </w:rPr>
                <m:t>PF</m:t>
              </w:ins>
            </m:r>
          </m:sub>
        </m:sSub>
        <m:r>
          <w:ins w:id="39" w:author="Helka-Liina Maattanen" w:date="2019-04-27T18:50:00Z">
            <w:rPr>
              <w:rFonts w:ascii="Cambria Math" w:hAnsi="Cambria Math"/>
            </w:rPr>
            <m:t>×</m:t>
          </w:ins>
        </m:r>
        <m:sSub>
          <m:sSubPr>
            <m:ctrlPr>
              <w:ins w:id="40" w:author="Helka-Liina Maattanen" w:date="2019-04-27T18:50:00Z">
                <w:rPr>
                  <w:rFonts w:ascii="Cambria Math" w:hAnsi="Cambria Math"/>
                  <w:i/>
                </w:rPr>
              </w:ins>
            </m:ctrlPr>
          </m:sSubPr>
          <m:e>
            <m:r>
              <w:ins w:id="41" w:author="Helka-Liina Maattanen" w:date="2019-04-27T18:50:00Z">
                <w:rPr>
                  <w:rFonts w:ascii="Cambria Math" w:hAnsi="Cambria Math"/>
                </w:rPr>
                <m:t>N</m:t>
              </w:ins>
            </m:r>
          </m:e>
          <m:sub>
            <m:r>
              <w:ins w:id="42" w:author="Helka-Liina Maattanen" w:date="2019-04-27T18:50:00Z">
                <m:rPr>
                  <m:sty m:val="p"/>
                </m:rPr>
                <w:rPr>
                  <w:rFonts w:ascii="Cambria Math" w:hAnsi="Cambria Math"/>
                </w:rPr>
                <m:t>PO</m:t>
              </w:ins>
            </m:r>
            <m:r>
              <w:ins w:id="43" w:author="Helka-Liina Maattanen" w:date="2019-04-27T18:50:00Z">
                <w:rPr>
                  <w:rFonts w:ascii="Cambria Math" w:hAnsi="Cambria Math"/>
                </w:rPr>
                <m:t>per</m:t>
              </w:ins>
            </m:r>
            <m:r>
              <w:ins w:id="44" w:author="Helka-Liina Maattanen" w:date="2019-04-27T18:50:00Z">
                <m:rPr>
                  <m:sty m:val="p"/>
                </m:rPr>
                <w:rPr>
                  <w:rFonts w:ascii="Cambria Math" w:hAnsi="Cambria Math"/>
                </w:rPr>
                <m:t>PF</m:t>
              </w:ins>
            </m:r>
          </m:sub>
        </m:sSub>
        <m:r>
          <w:ins w:id="45" w:author="Helka-Liina Maattanen" w:date="2019-04-27T18:50:00Z">
            <w:rPr>
              <w:rFonts w:ascii="Cambria Math" w:hAnsi="Cambria Math"/>
            </w:rPr>
            <m:t>×</m:t>
          </w:ins>
        </m:r>
        <m:sSub>
          <m:sSubPr>
            <m:ctrlPr>
              <w:ins w:id="46" w:author="Helka-Liina Maattanen" w:date="2019-04-27T18:50:00Z">
                <w:rPr>
                  <w:rFonts w:ascii="Cambria Math" w:hAnsi="Cambria Math"/>
                  <w:i/>
                </w:rPr>
              </w:ins>
            </m:ctrlPr>
          </m:sSubPr>
          <m:e>
            <m:r>
              <w:ins w:id="47" w:author="Helka-Liina Maattanen" w:date="2019-04-27T18:50:00Z">
                <w:rPr>
                  <w:rFonts w:ascii="Cambria Math" w:hAnsi="Cambria Math"/>
                </w:rPr>
                <m:t>N</m:t>
              </w:ins>
            </m:r>
          </m:e>
          <m:sub>
            <m:r>
              <w:ins w:id="48" w:author="Helka-Liina Maattanen" w:date="2019-04-27T18:50:00Z">
                <m:rPr>
                  <m:sty m:val="p"/>
                </m:rPr>
                <w:rPr>
                  <w:rFonts w:ascii="Cambria Math" w:hAnsi="Cambria Math"/>
                </w:rPr>
                <m:t>UE</m:t>
              </w:ins>
            </m:r>
            <m:r>
              <w:ins w:id="49" w:author="Helka-Liina Maattanen" w:date="2019-04-27T18:50:00Z">
                <w:rPr>
                  <w:rFonts w:ascii="Cambria Math" w:hAnsi="Cambria Math"/>
                </w:rPr>
                <m:t>per</m:t>
              </w:ins>
            </m:r>
            <m:r>
              <w:ins w:id="50" w:author="Helka-Liina Maattanen" w:date="2019-04-27T18:50:00Z">
                <m:rPr>
                  <m:sty m:val="p"/>
                </m:rPr>
                <w:rPr>
                  <w:rFonts w:ascii="Cambria Math" w:hAnsi="Cambria Math"/>
                </w:rPr>
                <m:t>PO</m:t>
              </w:ins>
            </m:r>
          </m:sub>
        </m:sSub>
      </m:oMath>
      <w:ins w:id="51" w:author="Helka-Liina Maattanen" w:date="2019-04-27T18:50:00Z">
        <w:r>
          <w:t>.</w:t>
        </w:r>
      </w:ins>
    </w:p>
    <w:p w14:paraId="1A168419" w14:textId="77777777" w:rsidR="006E79C9" w:rsidRDefault="006E79C9" w:rsidP="006E79C9">
      <w:pPr>
        <w:ind w:firstLine="202"/>
        <w:rPr>
          <w:ins w:id="52" w:author="Helka-Liina Maattanen" w:date="2019-04-27T18:50:00Z"/>
        </w:rPr>
      </w:pPr>
    </w:p>
    <w:p w14:paraId="6CD670E5" w14:textId="77777777" w:rsidR="006E79C9" w:rsidRDefault="006E79C9" w:rsidP="006E79C9">
      <w:pPr>
        <w:rPr>
          <w:ins w:id="53" w:author="Helka-Liina Maattanen" w:date="2019-04-27T18:50:00Z"/>
        </w:rPr>
      </w:pPr>
    </w:p>
    <w:p w14:paraId="79B5FBC5" w14:textId="77777777" w:rsidR="006E79C9" w:rsidRDefault="006E79C9" w:rsidP="006E79C9">
      <w:pPr>
        <w:rPr>
          <w:ins w:id="54" w:author="Helka-Liina Maattanen" w:date="2019-04-27T18:50:00Z"/>
        </w:rPr>
      </w:pPr>
      <w:ins w:id="55" w:author="Helka-Liina Maattanen" w:date="2019-04-27T18:50:00Z">
        <w:r>
          <w:t xml:space="preserve">As each RF can be configured to be a PF, the resulting maximum paging capacity with 100 PF per second is thus </w:t>
        </w:r>
        <m:oMath>
          <m:r>
            <m:rPr>
              <m:nor/>
            </m:rPr>
            <m:t>4 × 100 = 400</m:t>
          </m:r>
        </m:oMath>
        <w:r>
          <w:t xml:space="preserve"> PO per second. This implies that theoretically, an NR cell can page </w:t>
        </w:r>
        <m:oMath>
          <m:r>
            <m:rPr>
              <m:nor/>
            </m:rPr>
            <m:t>32 × 400 = 12 800</m:t>
          </m:r>
        </m:oMath>
        <w:r>
          <w:t xml:space="preserve"> UEs per second, or equivalently, more than 46 Million UEs per hour </w:t>
        </w:r>
        <m:oMath>
          <m:r>
            <m:rPr>
              <m:nor/>
            </m:rPr>
            <m:t>(12 800 × 60 × 60)</m:t>
          </m:r>
        </m:oMath>
        <w:r>
          <w:t>.</w:t>
        </w:r>
        <w:r w:rsidRPr="00843697">
          <w:t xml:space="preserve"> </w:t>
        </w:r>
      </w:ins>
    </w:p>
    <w:p w14:paraId="65802748" w14:textId="758E1E49" w:rsidR="00F3329B" w:rsidRDefault="00F3329B" w:rsidP="00F3329B">
      <w:pPr>
        <w:rPr>
          <w:ins w:id="56" w:author="Helka-Liina Maattanen" w:date="2019-04-27T18:55:00Z"/>
        </w:rPr>
      </w:pPr>
      <w:ins w:id="57" w:author="Helka-Liina Maattanen" w:date="2019-04-27T18:55:00Z">
        <w:r>
          <w:t xml:space="preserve">The paging capacity should also be considered together with the cell’s capacity to support UEs accessing the cell. After being paged, the UE accesses the cell using a random-access procedure which starts by the </w:t>
        </w:r>
        <w:r w:rsidRPr="00F55427">
          <w:t>UE transmitting a random-access preamble</w:t>
        </w:r>
        <w:r>
          <w:t xml:space="preserve"> </w:t>
        </w:r>
        <w:r w:rsidRPr="00F55427">
          <w:t xml:space="preserve">on </w:t>
        </w:r>
        <w:r>
          <w:t xml:space="preserve">the </w:t>
        </w:r>
        <w:r w:rsidRPr="00F55427">
          <w:t>physical random-access channel (PRACH)</w:t>
        </w:r>
        <w:r>
          <w:t xml:space="preserve">. </w:t>
        </w:r>
      </w:ins>
      <w:ins w:id="58" w:author="Helka-Liina Maattanen" w:date="2019-04-27T18:56:00Z">
        <w:r w:rsidR="0045097E">
          <w:t>PRACH capacity is calculated in Section X.</w:t>
        </w:r>
      </w:ins>
    </w:p>
    <w:p w14:paraId="5588BB10" w14:textId="0A166235" w:rsidR="006E79C9" w:rsidRDefault="006E79C9" w:rsidP="006E79C9">
      <w:pPr>
        <w:rPr>
          <w:ins w:id="59" w:author="Helka-Liina Maattanen" w:date="2019-04-27T18:53:00Z"/>
        </w:rPr>
      </w:pPr>
    </w:p>
    <w:p w14:paraId="11BC7FCF" w14:textId="27BA9B43" w:rsidR="00663C4F" w:rsidRDefault="00663C4F" w:rsidP="00663C4F">
      <w:pPr>
        <w:rPr>
          <w:ins w:id="60" w:author="Helka-Liina Maattanen" w:date="2019-04-27T18:53:00Z"/>
        </w:rPr>
      </w:pPr>
      <w:ins w:id="61" w:author="Helka-Liina Maattanen" w:date="2019-04-27T18:53:00Z">
        <w:r>
          <w:t>7.3.3.1.1 Example calculation for a typical</w:t>
        </w:r>
      </w:ins>
      <w:ins w:id="62" w:author="Helka-Liina Maattanen" w:date="2019-04-27T18:54:00Z">
        <w:r>
          <w:t xml:space="preserve"> LEO </w:t>
        </w:r>
        <w:r w:rsidR="00B01C4E">
          <w:t>NTN cell</w:t>
        </w:r>
      </w:ins>
    </w:p>
    <w:p w14:paraId="18E3E179" w14:textId="68AD3484" w:rsidR="006E79C9" w:rsidRDefault="006E79C9" w:rsidP="006E79C9">
      <w:pPr>
        <w:rPr>
          <w:ins w:id="63" w:author="Helka-Liina Maattanen" w:date="2019-04-27T18:50:00Z"/>
        </w:rPr>
      </w:pPr>
      <w:ins w:id="64" w:author="Helka-Liina Maattanen" w:date="2019-04-27T18:50:00Z">
        <w:r>
          <w:t xml:space="preserve">The cell area of a hexagonal cell using a radius of 250km, see </w:t>
        </w:r>
        <w:r>
          <w:fldChar w:fldCharType="begin"/>
        </w:r>
        <w:r>
          <w:instrText xml:space="preserve"> REF _Ref4591074 \h </w:instrText>
        </w:r>
      </w:ins>
      <w:ins w:id="65" w:author="Helka-Liina Maattanen" w:date="2019-04-27T18:50:00Z">
        <w:r>
          <w:fldChar w:fldCharType="separate"/>
        </w:r>
        <w:r>
          <w:t xml:space="preserve">Figure </w:t>
        </w:r>
        <w:r>
          <w:rPr>
            <w:noProof/>
          </w:rPr>
          <w:t>1</w:t>
        </w:r>
        <w:r>
          <w:fldChar w:fldCharType="end"/>
        </w:r>
        <w:r>
          <w:t>, we get a cell area larger than 163 000km</w:t>
        </w:r>
        <w:r w:rsidRPr="00EC0DFF">
          <w:rPr>
            <w:vertAlign w:val="superscript"/>
          </w:rPr>
          <w:t>2</w:t>
        </w:r>
        <w:r>
          <w:t>. If we assume ellipsoid NTN cells with r</w:t>
        </w:r>
        <w:r w:rsidRPr="008E428F">
          <w:t>1 </w:t>
        </w:r>
        <w:r>
          <w:t>= 250 km and r</w:t>
        </w:r>
        <w:r w:rsidRPr="008E428F">
          <w:t>2 </w:t>
        </w:r>
        <w:r>
          <w:t>= 200 km, the cell area becomes 157 </w:t>
        </w:r>
        <w:r w:rsidRPr="008F23FB">
          <w:t>000</w:t>
        </w:r>
        <w:r>
          <w:t> km</w:t>
        </w:r>
        <w:r w:rsidRPr="008E428F">
          <w:t>2</w:t>
        </w:r>
        <w:r>
          <w:t xml:space="preserve">. </w:t>
        </w:r>
      </w:ins>
      <w:ins w:id="66" w:author="Helka-Liina Maattanen" w:date="2019-04-27T18:54:00Z">
        <w:r w:rsidR="00B01C4E">
          <w:t>If further</w:t>
        </w:r>
      </w:ins>
      <w:ins w:id="67" w:author="Helka-Liina Maattanen" w:date="2019-04-27T18:50:00Z">
        <w:r>
          <w:t xml:space="preserve"> 400 users per km</w:t>
        </w:r>
        <w:r w:rsidRPr="008E428F">
          <w:t>2</w:t>
        </w:r>
      </w:ins>
      <w:ins w:id="68" w:author="Helka-Liina Maattanen" w:date="2019-04-27T18:54:00Z">
        <w:r w:rsidR="00B01C4E">
          <w:t xml:space="preserve"> is assumed</w:t>
        </w:r>
      </w:ins>
      <w:ins w:id="69" w:author="Helka-Liina Maattanen" w:date="2019-04-27T18:50:00Z">
        <w:r>
          <w:t xml:space="preserve">, </w:t>
        </w:r>
      </w:ins>
      <w:ins w:id="70" w:author="Helka-Liina Maattanen" w:date="2019-04-27T18:54:00Z">
        <w:r w:rsidR="00B01C4E">
          <w:t>it</w:t>
        </w:r>
      </w:ins>
      <w:ins w:id="71" w:author="Helka-Liina Maattanen" w:date="2019-04-27T18:50:00Z">
        <w:r>
          <w:t xml:space="preserve"> would result in almost 63 Million users per cell. </w:t>
        </w:r>
      </w:ins>
    </w:p>
    <w:p w14:paraId="794D9AAC" w14:textId="77777777" w:rsidR="006E79C9" w:rsidRDefault="006E79C9" w:rsidP="006E79C9">
      <w:pPr>
        <w:keepNext/>
        <w:jc w:val="center"/>
        <w:rPr>
          <w:ins w:id="72" w:author="Helka-Liina Maattanen" w:date="2019-04-27T18:50:00Z"/>
        </w:rPr>
      </w:pPr>
      <w:ins w:id="73" w:author="Helka-Liina Maattanen" w:date="2019-04-27T18:50:00Z">
        <w:r>
          <w:rPr>
            <w:noProof/>
          </w:rPr>
          <w:drawing>
            <wp:inline distT="0" distB="0" distL="0" distR="0" wp14:anchorId="7418C979" wp14:editId="75F61613">
              <wp:extent cx="4048125" cy="2499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ins>
    </w:p>
    <w:p w14:paraId="3133AFC5" w14:textId="77777777" w:rsidR="006E79C9" w:rsidRDefault="006E79C9" w:rsidP="006E79C9">
      <w:pPr>
        <w:pStyle w:val="Caption"/>
        <w:rPr>
          <w:ins w:id="74" w:author="Helka-Liina Maattanen" w:date="2019-04-27T18:50:00Z"/>
        </w:rPr>
      </w:pPr>
      <w:ins w:id="75" w:author="Helka-Liina Maattanen" w:date="2019-04-27T18:50:00Z">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ins>
    </w:p>
    <w:p w14:paraId="26EAF900" w14:textId="77777777" w:rsidR="006E79C9" w:rsidRDefault="006E79C9" w:rsidP="006E79C9">
      <w:pPr>
        <w:rPr>
          <w:ins w:id="76" w:author="Helka-Liina Maattanen" w:date="2019-04-27T18:50:00Z"/>
        </w:rPr>
      </w:pPr>
    </w:p>
    <w:p w14:paraId="1F5F4613" w14:textId="77777777" w:rsidR="006E79C9" w:rsidRPr="00380D22" w:rsidRDefault="006E79C9" w:rsidP="006E79C9">
      <w:pPr>
        <w:rPr>
          <w:ins w:id="77" w:author="Helka-Liina Maattanen" w:date="2019-04-27T18:50:00Z"/>
        </w:rPr>
      </w:pPr>
      <w:proofErr w:type="gramStart"/>
      <w:ins w:id="78" w:author="Helka-Liina Maattanen" w:date="2019-04-27T18:50:00Z">
        <w:r>
          <w:t>Assuming that</w:t>
        </w:r>
        <w:proofErr w:type="gramEnd"/>
        <w:r>
          <w:t xml:space="preserve"> these UEs need to be paged at least once per hour, approximately 73% of them can be paged per hour because of the previously calculated maximum of 46 Million paging messages per hour. Or equivalently, the paging channel is overloaded by ~137%. Assuming instead that only 20% of all UEs in a cell need to be paged, and only once per 24 hours, </w:t>
        </w:r>
        <w:r w:rsidRPr="00B21551">
          <w:t xml:space="preserve">then </w:t>
        </w:r>
        <m:oMath>
          <m:r>
            <m:rPr>
              <m:nor/>
            </m:rPr>
            <m:t xml:space="preserve">0.2 × 63 × </m:t>
          </m:r>
          <m:sSup>
            <m:sSupPr>
              <m:ctrlPr>
                <w:rPr>
                  <w:rFonts w:ascii="Cambria Math" w:hAnsi="Cambria Math"/>
                </w:rPr>
              </m:ctrlPr>
            </m:sSupPr>
            <m:e>
              <m:r>
                <m:rPr>
                  <m:nor/>
                </m:rPr>
                <m:t>10</m:t>
              </m:r>
            </m:e>
            <m:sup>
              <m:r>
                <m:rPr>
                  <m:nor/>
                </m:rPr>
                <m:t>6</m:t>
              </m:r>
            </m:sup>
          </m:sSup>
          <m:r>
            <m:rPr>
              <m:nor/>
            </m:rPr>
            <m:t xml:space="preserve"> ∕ 24 </m:t>
          </m:r>
          <m:r>
            <m:rPr>
              <m:nor/>
            </m:rPr>
            <w:rPr>
              <w:rFonts w:ascii="Cambria Math" w:hAnsi="Cambria Math" w:cs="Cambria Math"/>
            </w:rPr>
            <m:t>≅</m:t>
          </m:r>
          <m:r>
            <m:rPr>
              <m:nor/>
            </m:rPr>
            <m:t xml:space="preserve"> 525 000 </m:t>
          </m:r>
        </m:oMath>
        <w:r w:rsidRPr="00B21551">
          <w:t>users n</w:t>
        </w:r>
        <w:r>
          <w:t xml:space="preserve">eed to be paged per hour, using less than 2% of the capacity of the paging channel. </w:t>
        </w:r>
      </w:ins>
    </w:p>
    <w:p w14:paraId="7E4CE5FB" w14:textId="671FDBB9" w:rsidR="00BB120A" w:rsidRDefault="00BB120A" w:rsidP="00BB120A"/>
    <w:p w14:paraId="4C3D26B1" w14:textId="315576E1" w:rsidR="00BB120A" w:rsidRPr="00BB120A" w:rsidRDefault="00BB120A" w:rsidP="00BB120A">
      <w:r>
        <w:t>___________________________end of TP________________</w:t>
      </w:r>
    </w:p>
    <w:p w14:paraId="0027C525" w14:textId="77777777" w:rsidR="00BB120A" w:rsidRPr="00095B05" w:rsidRDefault="00BB120A" w:rsidP="00095B05"/>
    <w:p w14:paraId="0782F9A6" w14:textId="77777777" w:rsidR="00686031" w:rsidRPr="00CE0424" w:rsidRDefault="00686031" w:rsidP="00686031">
      <w:pPr>
        <w:pStyle w:val="Reference"/>
        <w:numPr>
          <w:ilvl w:val="0"/>
          <w:numId w:val="0"/>
        </w:numPr>
        <w:ind w:left="567" w:hanging="567"/>
      </w:pPr>
    </w:p>
    <w:sectPr w:rsidR="00686031"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C3AED" w14:textId="77777777" w:rsidR="00C61093" w:rsidRDefault="00C61093">
      <w:r>
        <w:separator/>
      </w:r>
    </w:p>
  </w:endnote>
  <w:endnote w:type="continuationSeparator" w:id="0">
    <w:p w14:paraId="1FB8B536" w14:textId="77777777" w:rsidR="00C61093" w:rsidRDefault="00C61093">
      <w:r>
        <w:continuationSeparator/>
      </w:r>
    </w:p>
  </w:endnote>
  <w:endnote w:type="continuationNotice" w:id="1">
    <w:p w14:paraId="58A6838B" w14:textId="77777777" w:rsidR="00C61093" w:rsidRDefault="00C61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F5CE5" w:rsidRDefault="00CF5C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E39A7" w14:textId="77777777" w:rsidR="00C61093" w:rsidRDefault="00C61093">
      <w:r>
        <w:separator/>
      </w:r>
    </w:p>
  </w:footnote>
  <w:footnote w:type="continuationSeparator" w:id="0">
    <w:p w14:paraId="088AFEDC" w14:textId="77777777" w:rsidR="00C61093" w:rsidRDefault="00C61093">
      <w:r>
        <w:continuationSeparator/>
      </w:r>
    </w:p>
  </w:footnote>
  <w:footnote w:type="continuationNotice" w:id="1">
    <w:p w14:paraId="18159836" w14:textId="77777777" w:rsidR="00C61093" w:rsidRDefault="00C61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F5CE5" w:rsidRDefault="00CF5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1"/>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0"/>
  </w:num>
  <w:num w:numId="17">
    <w:abstractNumId w:val="18"/>
  </w:num>
  <w:num w:numId="18">
    <w:abstractNumId w:val="6"/>
  </w:num>
  <w:num w:numId="19">
    <w:abstractNumId w:val="4"/>
  </w:num>
  <w:num w:numId="20">
    <w:abstractNumId w:val="7"/>
  </w:num>
  <w:num w:numId="21">
    <w:abstractNumId w:val="12"/>
  </w:num>
  <w:num w:numId="22">
    <w:abstractNumId w:val="16"/>
  </w:num>
  <w:num w:numId="23">
    <w:abstractNumId w:val="24"/>
  </w:num>
  <w:num w:numId="24">
    <w:abstractNumId w:val="26"/>
  </w:num>
  <w:num w:numId="25">
    <w:abstractNumId w:val="31"/>
  </w:num>
  <w:num w:numId="26">
    <w:abstractNumId w:val="30"/>
  </w:num>
  <w:num w:numId="27">
    <w:abstractNumId w:val="25"/>
  </w:num>
  <w:num w:numId="28">
    <w:abstractNumId w:val="29"/>
  </w:num>
  <w:num w:numId="29">
    <w:abstractNumId w:val="8"/>
  </w:num>
  <w:num w:numId="30">
    <w:abstractNumId w:val="33"/>
  </w:num>
  <w:num w:numId="31">
    <w:abstractNumId w:val="32"/>
  </w:num>
  <w:num w:numId="32">
    <w:abstractNumId w:val="34"/>
  </w:num>
  <w:num w:numId="33">
    <w:abstractNumId w:val="13"/>
  </w:num>
  <w:num w:numId="34">
    <w:abstractNumId w:val="17"/>
  </w:num>
  <w:num w:numId="3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9F4"/>
    <w:rsid w:val="00006446"/>
    <w:rsid w:val="00006896"/>
    <w:rsid w:val="000070CB"/>
    <w:rsid w:val="00007CDC"/>
    <w:rsid w:val="00011B28"/>
    <w:rsid w:val="000125DC"/>
    <w:rsid w:val="00012665"/>
    <w:rsid w:val="000138B3"/>
    <w:rsid w:val="00014C88"/>
    <w:rsid w:val="000150FB"/>
    <w:rsid w:val="00015D15"/>
    <w:rsid w:val="000172A5"/>
    <w:rsid w:val="0002564D"/>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455D"/>
    <w:rsid w:val="0006487E"/>
    <w:rsid w:val="00064D40"/>
    <w:rsid w:val="00065E1A"/>
    <w:rsid w:val="00066642"/>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D0D07"/>
    <w:rsid w:val="000D20F4"/>
    <w:rsid w:val="000D4797"/>
    <w:rsid w:val="000D4C4E"/>
    <w:rsid w:val="000D66CF"/>
    <w:rsid w:val="000E0527"/>
    <w:rsid w:val="000E1E92"/>
    <w:rsid w:val="000E223D"/>
    <w:rsid w:val="000E2432"/>
    <w:rsid w:val="000E261C"/>
    <w:rsid w:val="000E5A45"/>
    <w:rsid w:val="000F06D6"/>
    <w:rsid w:val="000F0EB1"/>
    <w:rsid w:val="000F1106"/>
    <w:rsid w:val="000F1BD6"/>
    <w:rsid w:val="000F3BE9"/>
    <w:rsid w:val="000F3F6C"/>
    <w:rsid w:val="000F4A46"/>
    <w:rsid w:val="000F6DF3"/>
    <w:rsid w:val="001005FF"/>
    <w:rsid w:val="001037CC"/>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6FA"/>
    <w:rsid w:val="00135252"/>
    <w:rsid w:val="00136822"/>
    <w:rsid w:val="00137AB5"/>
    <w:rsid w:val="00137F0B"/>
    <w:rsid w:val="001403B0"/>
    <w:rsid w:val="00145FD4"/>
    <w:rsid w:val="001478EC"/>
    <w:rsid w:val="00147926"/>
    <w:rsid w:val="00151E23"/>
    <w:rsid w:val="001526E0"/>
    <w:rsid w:val="00152A26"/>
    <w:rsid w:val="00152F37"/>
    <w:rsid w:val="001551B5"/>
    <w:rsid w:val="00160968"/>
    <w:rsid w:val="0016369F"/>
    <w:rsid w:val="00163B95"/>
    <w:rsid w:val="00164E77"/>
    <w:rsid w:val="001659C1"/>
    <w:rsid w:val="00166BA3"/>
    <w:rsid w:val="00173A8E"/>
    <w:rsid w:val="00174EE5"/>
    <w:rsid w:val="0017505E"/>
    <w:rsid w:val="0017767A"/>
    <w:rsid w:val="00177795"/>
    <w:rsid w:val="00177B8B"/>
    <w:rsid w:val="0018143F"/>
    <w:rsid w:val="00190665"/>
    <w:rsid w:val="00190AC1"/>
    <w:rsid w:val="00192B35"/>
    <w:rsid w:val="0019341A"/>
    <w:rsid w:val="001938E6"/>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CE5"/>
    <w:rsid w:val="001C2644"/>
    <w:rsid w:val="001C3D2A"/>
    <w:rsid w:val="001C6EBC"/>
    <w:rsid w:val="001C7608"/>
    <w:rsid w:val="001D2152"/>
    <w:rsid w:val="001D51BA"/>
    <w:rsid w:val="001D5958"/>
    <w:rsid w:val="001D6342"/>
    <w:rsid w:val="001D6D5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3FCB"/>
    <w:rsid w:val="00224649"/>
    <w:rsid w:val="002252C3"/>
    <w:rsid w:val="00225345"/>
    <w:rsid w:val="00225C54"/>
    <w:rsid w:val="0023065B"/>
    <w:rsid w:val="00230765"/>
    <w:rsid w:val="002316B6"/>
    <w:rsid w:val="002319E4"/>
    <w:rsid w:val="00234AF3"/>
    <w:rsid w:val="00235632"/>
    <w:rsid w:val="00235872"/>
    <w:rsid w:val="002372F1"/>
    <w:rsid w:val="00237ADB"/>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C83"/>
    <w:rsid w:val="0027144F"/>
    <w:rsid w:val="00271F3A"/>
    <w:rsid w:val="00273278"/>
    <w:rsid w:val="002737F4"/>
    <w:rsid w:val="00276CE3"/>
    <w:rsid w:val="002805F5"/>
    <w:rsid w:val="00280751"/>
    <w:rsid w:val="00280DD1"/>
    <w:rsid w:val="0028280A"/>
    <w:rsid w:val="00283D6C"/>
    <w:rsid w:val="00286ACD"/>
    <w:rsid w:val="00287838"/>
    <w:rsid w:val="002907B5"/>
    <w:rsid w:val="00291D68"/>
    <w:rsid w:val="00292EB7"/>
    <w:rsid w:val="00293AA3"/>
    <w:rsid w:val="00296227"/>
    <w:rsid w:val="00296F44"/>
    <w:rsid w:val="0029777D"/>
    <w:rsid w:val="002A017D"/>
    <w:rsid w:val="002A055E"/>
    <w:rsid w:val="002A0E10"/>
    <w:rsid w:val="002A1D4E"/>
    <w:rsid w:val="002A2869"/>
    <w:rsid w:val="002A34A3"/>
    <w:rsid w:val="002A5EBC"/>
    <w:rsid w:val="002A67EC"/>
    <w:rsid w:val="002B24D6"/>
    <w:rsid w:val="002B451F"/>
    <w:rsid w:val="002B61B3"/>
    <w:rsid w:val="002B73C7"/>
    <w:rsid w:val="002C1A38"/>
    <w:rsid w:val="002C2053"/>
    <w:rsid w:val="002C2EE6"/>
    <w:rsid w:val="002C3667"/>
    <w:rsid w:val="002C41E6"/>
    <w:rsid w:val="002C42FE"/>
    <w:rsid w:val="002C75EB"/>
    <w:rsid w:val="002D071A"/>
    <w:rsid w:val="002D34B2"/>
    <w:rsid w:val="002D5EDA"/>
    <w:rsid w:val="002D7637"/>
    <w:rsid w:val="002E17F2"/>
    <w:rsid w:val="002E5540"/>
    <w:rsid w:val="002E7CAE"/>
    <w:rsid w:val="002F047B"/>
    <w:rsid w:val="002F2771"/>
    <w:rsid w:val="002F37A9"/>
    <w:rsid w:val="002F5C7F"/>
    <w:rsid w:val="002F798A"/>
    <w:rsid w:val="00300041"/>
    <w:rsid w:val="00301CE6"/>
    <w:rsid w:val="0030256B"/>
    <w:rsid w:val="00303269"/>
    <w:rsid w:val="00303610"/>
    <w:rsid w:val="0030501F"/>
    <w:rsid w:val="00306C67"/>
    <w:rsid w:val="00307220"/>
    <w:rsid w:val="00307BA1"/>
    <w:rsid w:val="003107E6"/>
    <w:rsid w:val="00311702"/>
    <w:rsid w:val="003119D4"/>
    <w:rsid w:val="00311E82"/>
    <w:rsid w:val="00313FD6"/>
    <w:rsid w:val="0031406D"/>
    <w:rsid w:val="003143BD"/>
    <w:rsid w:val="00316918"/>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37D14"/>
    <w:rsid w:val="00342BD7"/>
    <w:rsid w:val="00343A07"/>
    <w:rsid w:val="00346DB5"/>
    <w:rsid w:val="003477B1"/>
    <w:rsid w:val="003513D4"/>
    <w:rsid w:val="0035491B"/>
    <w:rsid w:val="00357380"/>
    <w:rsid w:val="003602D9"/>
    <w:rsid w:val="003604CE"/>
    <w:rsid w:val="0036226C"/>
    <w:rsid w:val="003637CA"/>
    <w:rsid w:val="003642AA"/>
    <w:rsid w:val="00365075"/>
    <w:rsid w:val="00366FA5"/>
    <w:rsid w:val="00370E47"/>
    <w:rsid w:val="00372097"/>
    <w:rsid w:val="003721D3"/>
    <w:rsid w:val="00372661"/>
    <w:rsid w:val="00372D06"/>
    <w:rsid w:val="003742AC"/>
    <w:rsid w:val="00377CE1"/>
    <w:rsid w:val="003818A3"/>
    <w:rsid w:val="00385BF0"/>
    <w:rsid w:val="00392182"/>
    <w:rsid w:val="00392669"/>
    <w:rsid w:val="00393576"/>
    <w:rsid w:val="003938B0"/>
    <w:rsid w:val="003939FF"/>
    <w:rsid w:val="003A2223"/>
    <w:rsid w:val="003A2A0F"/>
    <w:rsid w:val="003A45A1"/>
    <w:rsid w:val="003A492D"/>
    <w:rsid w:val="003A5B0A"/>
    <w:rsid w:val="003A6BAC"/>
    <w:rsid w:val="003A7EF3"/>
    <w:rsid w:val="003B077D"/>
    <w:rsid w:val="003B159C"/>
    <w:rsid w:val="003B369F"/>
    <w:rsid w:val="003B36A3"/>
    <w:rsid w:val="003B460B"/>
    <w:rsid w:val="003B6122"/>
    <w:rsid w:val="003B624A"/>
    <w:rsid w:val="003B7B2A"/>
    <w:rsid w:val="003B7FE5"/>
    <w:rsid w:val="003C0155"/>
    <w:rsid w:val="003C11C8"/>
    <w:rsid w:val="003C1B25"/>
    <w:rsid w:val="003C2702"/>
    <w:rsid w:val="003C7806"/>
    <w:rsid w:val="003D06F2"/>
    <w:rsid w:val="003D109F"/>
    <w:rsid w:val="003D1437"/>
    <w:rsid w:val="003D2478"/>
    <w:rsid w:val="003D3C45"/>
    <w:rsid w:val="003D4FE1"/>
    <w:rsid w:val="003D5B1F"/>
    <w:rsid w:val="003D5DCB"/>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19AE"/>
    <w:rsid w:val="00402AD9"/>
    <w:rsid w:val="00402E2B"/>
    <w:rsid w:val="004047A1"/>
    <w:rsid w:val="0040512B"/>
    <w:rsid w:val="00405CA5"/>
    <w:rsid w:val="00406E93"/>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097E"/>
    <w:rsid w:val="004517AA"/>
    <w:rsid w:val="00452C0A"/>
    <w:rsid w:val="00452CAC"/>
    <w:rsid w:val="00454AB5"/>
    <w:rsid w:val="00455BB7"/>
    <w:rsid w:val="00457565"/>
    <w:rsid w:val="00457B71"/>
    <w:rsid w:val="00460988"/>
    <w:rsid w:val="00466555"/>
    <w:rsid w:val="004669E2"/>
    <w:rsid w:val="00470C31"/>
    <w:rsid w:val="004734D0"/>
    <w:rsid w:val="0047556B"/>
    <w:rsid w:val="00475737"/>
    <w:rsid w:val="0047649D"/>
    <w:rsid w:val="00477768"/>
    <w:rsid w:val="00485541"/>
    <w:rsid w:val="0048568D"/>
    <w:rsid w:val="00492BC5"/>
    <w:rsid w:val="00494319"/>
    <w:rsid w:val="004964F1"/>
    <w:rsid w:val="004A148F"/>
    <w:rsid w:val="004A16BC"/>
    <w:rsid w:val="004A1F6E"/>
    <w:rsid w:val="004A2B94"/>
    <w:rsid w:val="004A4AE0"/>
    <w:rsid w:val="004B402B"/>
    <w:rsid w:val="004B571C"/>
    <w:rsid w:val="004B7C0C"/>
    <w:rsid w:val="004B7D46"/>
    <w:rsid w:val="004C267C"/>
    <w:rsid w:val="004C2DB9"/>
    <w:rsid w:val="004C3898"/>
    <w:rsid w:val="004C489A"/>
    <w:rsid w:val="004C6CE8"/>
    <w:rsid w:val="004C7911"/>
    <w:rsid w:val="004C7A01"/>
    <w:rsid w:val="004D1621"/>
    <w:rsid w:val="004D1825"/>
    <w:rsid w:val="004D2CD1"/>
    <w:rsid w:val="004D36B1"/>
    <w:rsid w:val="004D36EB"/>
    <w:rsid w:val="004D4E21"/>
    <w:rsid w:val="004D7EBD"/>
    <w:rsid w:val="004E0BC9"/>
    <w:rsid w:val="004E2680"/>
    <w:rsid w:val="004E28F9"/>
    <w:rsid w:val="004E3539"/>
    <w:rsid w:val="004E462E"/>
    <w:rsid w:val="004E56DC"/>
    <w:rsid w:val="004E76F4"/>
    <w:rsid w:val="004E7778"/>
    <w:rsid w:val="004F0B4E"/>
    <w:rsid w:val="004F0B6C"/>
    <w:rsid w:val="004F1B0A"/>
    <w:rsid w:val="004F2078"/>
    <w:rsid w:val="004F4DA3"/>
    <w:rsid w:val="0050158F"/>
    <w:rsid w:val="00504F37"/>
    <w:rsid w:val="00504FF3"/>
    <w:rsid w:val="00506557"/>
    <w:rsid w:val="0050677A"/>
    <w:rsid w:val="00507474"/>
    <w:rsid w:val="005108D8"/>
    <w:rsid w:val="005116F9"/>
    <w:rsid w:val="0051216E"/>
    <w:rsid w:val="00514F62"/>
    <w:rsid w:val="005153A7"/>
    <w:rsid w:val="005200F0"/>
    <w:rsid w:val="005202B5"/>
    <w:rsid w:val="0052102D"/>
    <w:rsid w:val="005219C6"/>
    <w:rsid w:val="005219CF"/>
    <w:rsid w:val="00524F1B"/>
    <w:rsid w:val="00525907"/>
    <w:rsid w:val="00526CB8"/>
    <w:rsid w:val="00527855"/>
    <w:rsid w:val="00534B59"/>
    <w:rsid w:val="00536759"/>
    <w:rsid w:val="00537C62"/>
    <w:rsid w:val="00541134"/>
    <w:rsid w:val="00545809"/>
    <w:rsid w:val="00546970"/>
    <w:rsid w:val="00546F7B"/>
    <w:rsid w:val="005529D6"/>
    <w:rsid w:val="00554E19"/>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D1602"/>
    <w:rsid w:val="005D48E3"/>
    <w:rsid w:val="005D7979"/>
    <w:rsid w:val="005E1BC9"/>
    <w:rsid w:val="005E305A"/>
    <w:rsid w:val="005E385F"/>
    <w:rsid w:val="005E5B81"/>
    <w:rsid w:val="005F15FF"/>
    <w:rsid w:val="005F2CB1"/>
    <w:rsid w:val="005F3025"/>
    <w:rsid w:val="005F5A38"/>
    <w:rsid w:val="005F618C"/>
    <w:rsid w:val="005F70BD"/>
    <w:rsid w:val="005F7D80"/>
    <w:rsid w:val="00600A8D"/>
    <w:rsid w:val="00601AD9"/>
    <w:rsid w:val="00601BA0"/>
    <w:rsid w:val="0060283C"/>
    <w:rsid w:val="00604429"/>
    <w:rsid w:val="00604F14"/>
    <w:rsid w:val="00611B3D"/>
    <w:rsid w:val="00611B83"/>
    <w:rsid w:val="00613257"/>
    <w:rsid w:val="006162B7"/>
    <w:rsid w:val="006169E7"/>
    <w:rsid w:val="00617751"/>
    <w:rsid w:val="00617F9C"/>
    <w:rsid w:val="00620A71"/>
    <w:rsid w:val="00620D80"/>
    <w:rsid w:val="00620F1D"/>
    <w:rsid w:val="0062185C"/>
    <w:rsid w:val="006234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4291"/>
    <w:rsid w:val="006543D4"/>
    <w:rsid w:val="00654EC1"/>
    <w:rsid w:val="00655733"/>
    <w:rsid w:val="00655ACD"/>
    <w:rsid w:val="00656A92"/>
    <w:rsid w:val="00656ABD"/>
    <w:rsid w:val="00656DDE"/>
    <w:rsid w:val="0066011D"/>
    <w:rsid w:val="00660484"/>
    <w:rsid w:val="006607C0"/>
    <w:rsid w:val="00660F3F"/>
    <w:rsid w:val="00661218"/>
    <w:rsid w:val="006613A6"/>
    <w:rsid w:val="00661E02"/>
    <w:rsid w:val="006621BD"/>
    <w:rsid w:val="006627A2"/>
    <w:rsid w:val="006634E6"/>
    <w:rsid w:val="00663C4F"/>
    <w:rsid w:val="00664973"/>
    <w:rsid w:val="006655EE"/>
    <w:rsid w:val="00665EE9"/>
    <w:rsid w:val="00666546"/>
    <w:rsid w:val="00667EE7"/>
    <w:rsid w:val="00670922"/>
    <w:rsid w:val="00670BE1"/>
    <w:rsid w:val="006719DC"/>
    <w:rsid w:val="00671DBF"/>
    <w:rsid w:val="0067218F"/>
    <w:rsid w:val="0067401C"/>
    <w:rsid w:val="006741F2"/>
    <w:rsid w:val="00674CC3"/>
    <w:rsid w:val="00675C72"/>
    <w:rsid w:val="006771F9"/>
    <w:rsid w:val="006776D7"/>
    <w:rsid w:val="00681003"/>
    <w:rsid w:val="006817C9"/>
    <w:rsid w:val="0068249E"/>
    <w:rsid w:val="00683ECE"/>
    <w:rsid w:val="00686031"/>
    <w:rsid w:val="0068684B"/>
    <w:rsid w:val="00690DF6"/>
    <w:rsid w:val="00695ADA"/>
    <w:rsid w:val="00695FC2"/>
    <w:rsid w:val="00696949"/>
    <w:rsid w:val="00697052"/>
    <w:rsid w:val="006A46FB"/>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855"/>
    <w:rsid w:val="006C5EC9"/>
    <w:rsid w:val="006C6059"/>
    <w:rsid w:val="006C7522"/>
    <w:rsid w:val="006D0B22"/>
    <w:rsid w:val="006D113E"/>
    <w:rsid w:val="006D13A3"/>
    <w:rsid w:val="006D25E6"/>
    <w:rsid w:val="006D6F08"/>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E"/>
    <w:rsid w:val="006F1B70"/>
    <w:rsid w:val="006F341D"/>
    <w:rsid w:val="006F3CDE"/>
    <w:rsid w:val="006F58D4"/>
    <w:rsid w:val="006F5999"/>
    <w:rsid w:val="0070346E"/>
    <w:rsid w:val="00704EDB"/>
    <w:rsid w:val="00705B7A"/>
    <w:rsid w:val="00706101"/>
    <w:rsid w:val="00706BD6"/>
    <w:rsid w:val="00707072"/>
    <w:rsid w:val="00707D61"/>
    <w:rsid w:val="00707E16"/>
    <w:rsid w:val="00712287"/>
    <w:rsid w:val="00712772"/>
    <w:rsid w:val="007148B1"/>
    <w:rsid w:val="007148D3"/>
    <w:rsid w:val="00715B9A"/>
    <w:rsid w:val="00720765"/>
    <w:rsid w:val="00721260"/>
    <w:rsid w:val="0072167F"/>
    <w:rsid w:val="007232E2"/>
    <w:rsid w:val="00725779"/>
    <w:rsid w:val="00726EA6"/>
    <w:rsid w:val="00727208"/>
    <w:rsid w:val="00727680"/>
    <w:rsid w:val="00731831"/>
    <w:rsid w:val="00732779"/>
    <w:rsid w:val="007348B1"/>
    <w:rsid w:val="007362A6"/>
    <w:rsid w:val="00736D7D"/>
    <w:rsid w:val="00737913"/>
    <w:rsid w:val="00740209"/>
    <w:rsid w:val="00740E58"/>
    <w:rsid w:val="007416E6"/>
    <w:rsid w:val="0074186D"/>
    <w:rsid w:val="007418EF"/>
    <w:rsid w:val="007436D4"/>
    <w:rsid w:val="007445A0"/>
    <w:rsid w:val="0074524B"/>
    <w:rsid w:val="00745529"/>
    <w:rsid w:val="00746BCE"/>
    <w:rsid w:val="00747675"/>
    <w:rsid w:val="00747D8B"/>
    <w:rsid w:val="00751228"/>
    <w:rsid w:val="00754711"/>
    <w:rsid w:val="00755321"/>
    <w:rsid w:val="007567A9"/>
    <w:rsid w:val="007571E1"/>
    <w:rsid w:val="007578E1"/>
    <w:rsid w:val="0076042F"/>
    <w:rsid w:val="007604B2"/>
    <w:rsid w:val="00765281"/>
    <w:rsid w:val="00765C75"/>
    <w:rsid w:val="00766378"/>
    <w:rsid w:val="00766BAD"/>
    <w:rsid w:val="007708EE"/>
    <w:rsid w:val="00770E0D"/>
    <w:rsid w:val="007725F5"/>
    <w:rsid w:val="007730BD"/>
    <w:rsid w:val="00775297"/>
    <w:rsid w:val="007755F2"/>
    <w:rsid w:val="00776971"/>
    <w:rsid w:val="007769FA"/>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D0258"/>
    <w:rsid w:val="007D04E5"/>
    <w:rsid w:val="007D122B"/>
    <w:rsid w:val="007D3B31"/>
    <w:rsid w:val="007D57C7"/>
    <w:rsid w:val="007D5901"/>
    <w:rsid w:val="007D6C1C"/>
    <w:rsid w:val="007D7526"/>
    <w:rsid w:val="007E4610"/>
    <w:rsid w:val="007E4715"/>
    <w:rsid w:val="007E505B"/>
    <w:rsid w:val="007E637C"/>
    <w:rsid w:val="007E7091"/>
    <w:rsid w:val="007F4059"/>
    <w:rsid w:val="007F4446"/>
    <w:rsid w:val="007F4576"/>
    <w:rsid w:val="007F6A8A"/>
    <w:rsid w:val="007F7AA7"/>
    <w:rsid w:val="00803FAE"/>
    <w:rsid w:val="008041F8"/>
    <w:rsid w:val="00805B9B"/>
    <w:rsid w:val="00805EBE"/>
    <w:rsid w:val="0080605F"/>
    <w:rsid w:val="00807786"/>
    <w:rsid w:val="00811FCB"/>
    <w:rsid w:val="008158D6"/>
    <w:rsid w:val="00817196"/>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D23"/>
    <w:rsid w:val="00873DB0"/>
    <w:rsid w:val="00874312"/>
    <w:rsid w:val="0087437C"/>
    <w:rsid w:val="00875CD7"/>
    <w:rsid w:val="00876B4D"/>
    <w:rsid w:val="0087704D"/>
    <w:rsid w:val="00877F18"/>
    <w:rsid w:val="00882904"/>
    <w:rsid w:val="00884BC1"/>
    <w:rsid w:val="00887532"/>
    <w:rsid w:val="0088780E"/>
    <w:rsid w:val="00887AC8"/>
    <w:rsid w:val="00887BFB"/>
    <w:rsid w:val="00891BBF"/>
    <w:rsid w:val="00893DB1"/>
    <w:rsid w:val="00894A88"/>
    <w:rsid w:val="00895386"/>
    <w:rsid w:val="00897336"/>
    <w:rsid w:val="008975BF"/>
    <w:rsid w:val="008A21FF"/>
    <w:rsid w:val="008A2CE2"/>
    <w:rsid w:val="008A30AC"/>
    <w:rsid w:val="008A37B7"/>
    <w:rsid w:val="008A44B8"/>
    <w:rsid w:val="008A51A8"/>
    <w:rsid w:val="008A54C7"/>
    <w:rsid w:val="008A5698"/>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139"/>
    <w:rsid w:val="008D6D1A"/>
    <w:rsid w:val="008E065E"/>
    <w:rsid w:val="008E0927"/>
    <w:rsid w:val="008E0F6F"/>
    <w:rsid w:val="008E1909"/>
    <w:rsid w:val="008E2E82"/>
    <w:rsid w:val="008E428F"/>
    <w:rsid w:val="008E562E"/>
    <w:rsid w:val="008F03E5"/>
    <w:rsid w:val="008F1EAB"/>
    <w:rsid w:val="008F23FB"/>
    <w:rsid w:val="008F33DC"/>
    <w:rsid w:val="008F36B2"/>
    <w:rsid w:val="008F477F"/>
    <w:rsid w:val="00900E64"/>
    <w:rsid w:val="0090112A"/>
    <w:rsid w:val="009016B7"/>
    <w:rsid w:val="00902164"/>
    <w:rsid w:val="00902350"/>
    <w:rsid w:val="0090336B"/>
    <w:rsid w:val="009053AA"/>
    <w:rsid w:val="00906939"/>
    <w:rsid w:val="00907AD1"/>
    <w:rsid w:val="00910B7D"/>
    <w:rsid w:val="00911DFB"/>
    <w:rsid w:val="009139D9"/>
    <w:rsid w:val="00914AD8"/>
    <w:rsid w:val="00914DB8"/>
    <w:rsid w:val="00916079"/>
    <w:rsid w:val="00917379"/>
    <w:rsid w:val="00917CE9"/>
    <w:rsid w:val="00917FA6"/>
    <w:rsid w:val="00920BF2"/>
    <w:rsid w:val="00922010"/>
    <w:rsid w:val="009267C6"/>
    <w:rsid w:val="00931BD9"/>
    <w:rsid w:val="00931F52"/>
    <w:rsid w:val="0093394A"/>
    <w:rsid w:val="0093445D"/>
    <w:rsid w:val="00935C29"/>
    <w:rsid w:val="0093666F"/>
    <w:rsid w:val="009368F3"/>
    <w:rsid w:val="00940828"/>
    <w:rsid w:val="009413B7"/>
    <w:rsid w:val="00941636"/>
    <w:rsid w:val="00943742"/>
    <w:rsid w:val="00944B9A"/>
    <w:rsid w:val="00945C05"/>
    <w:rsid w:val="00946503"/>
    <w:rsid w:val="00946945"/>
    <w:rsid w:val="00947713"/>
    <w:rsid w:val="00950DE7"/>
    <w:rsid w:val="00953920"/>
    <w:rsid w:val="00953D47"/>
    <w:rsid w:val="00954714"/>
    <w:rsid w:val="0095553F"/>
    <w:rsid w:val="009557DC"/>
    <w:rsid w:val="009558D3"/>
    <w:rsid w:val="0095681E"/>
    <w:rsid w:val="00956BA4"/>
    <w:rsid w:val="009572D4"/>
    <w:rsid w:val="00960F07"/>
    <w:rsid w:val="00961921"/>
    <w:rsid w:val="00961BE0"/>
    <w:rsid w:val="00962455"/>
    <w:rsid w:val="00963A9A"/>
    <w:rsid w:val="0096430A"/>
    <w:rsid w:val="00965549"/>
    <w:rsid w:val="0096554B"/>
    <w:rsid w:val="0096584A"/>
    <w:rsid w:val="00965A58"/>
    <w:rsid w:val="00970004"/>
    <w:rsid w:val="00971F08"/>
    <w:rsid w:val="00972E06"/>
    <w:rsid w:val="0097603D"/>
    <w:rsid w:val="00976949"/>
    <w:rsid w:val="00977DB4"/>
    <w:rsid w:val="00980477"/>
    <w:rsid w:val="00982C31"/>
    <w:rsid w:val="00985253"/>
    <w:rsid w:val="009853B3"/>
    <w:rsid w:val="00986CD1"/>
    <w:rsid w:val="00990630"/>
    <w:rsid w:val="00991761"/>
    <w:rsid w:val="00994DCA"/>
    <w:rsid w:val="00994E1C"/>
    <w:rsid w:val="00994F4C"/>
    <w:rsid w:val="00995C6A"/>
    <w:rsid w:val="009960EC"/>
    <w:rsid w:val="009970DD"/>
    <w:rsid w:val="009976E0"/>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CA4"/>
    <w:rsid w:val="009F344F"/>
    <w:rsid w:val="009F58B5"/>
    <w:rsid w:val="009F67E5"/>
    <w:rsid w:val="00A048A8"/>
    <w:rsid w:val="00A04F49"/>
    <w:rsid w:val="00A065B1"/>
    <w:rsid w:val="00A06A1F"/>
    <w:rsid w:val="00A104A0"/>
    <w:rsid w:val="00A11E7A"/>
    <w:rsid w:val="00A13482"/>
    <w:rsid w:val="00A13B4D"/>
    <w:rsid w:val="00A13E54"/>
    <w:rsid w:val="00A1434E"/>
    <w:rsid w:val="00A17F63"/>
    <w:rsid w:val="00A2052C"/>
    <w:rsid w:val="00A2193B"/>
    <w:rsid w:val="00A2351A"/>
    <w:rsid w:val="00A24448"/>
    <w:rsid w:val="00A24886"/>
    <w:rsid w:val="00A264A9"/>
    <w:rsid w:val="00A27785"/>
    <w:rsid w:val="00A30187"/>
    <w:rsid w:val="00A31326"/>
    <w:rsid w:val="00A3234A"/>
    <w:rsid w:val="00A32AB2"/>
    <w:rsid w:val="00A3448A"/>
    <w:rsid w:val="00A36297"/>
    <w:rsid w:val="00A41E2B"/>
    <w:rsid w:val="00A45B74"/>
    <w:rsid w:val="00A47DCE"/>
    <w:rsid w:val="00A51E46"/>
    <w:rsid w:val="00A52E1D"/>
    <w:rsid w:val="00A56A1A"/>
    <w:rsid w:val="00A57A8D"/>
    <w:rsid w:val="00A61499"/>
    <w:rsid w:val="00A618D7"/>
    <w:rsid w:val="00A62A77"/>
    <w:rsid w:val="00A62E99"/>
    <w:rsid w:val="00A63483"/>
    <w:rsid w:val="00A64641"/>
    <w:rsid w:val="00A648F3"/>
    <w:rsid w:val="00A657D7"/>
    <w:rsid w:val="00A660AC"/>
    <w:rsid w:val="00A66F55"/>
    <w:rsid w:val="00A67E6C"/>
    <w:rsid w:val="00A67EFA"/>
    <w:rsid w:val="00A703F4"/>
    <w:rsid w:val="00A71B99"/>
    <w:rsid w:val="00A739D0"/>
    <w:rsid w:val="00A74ACF"/>
    <w:rsid w:val="00A761D4"/>
    <w:rsid w:val="00A769AF"/>
    <w:rsid w:val="00A77EC4"/>
    <w:rsid w:val="00A80519"/>
    <w:rsid w:val="00A839BF"/>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5CA1"/>
    <w:rsid w:val="00AB655E"/>
    <w:rsid w:val="00AB65D7"/>
    <w:rsid w:val="00AB78DB"/>
    <w:rsid w:val="00AB7DAD"/>
    <w:rsid w:val="00AC007F"/>
    <w:rsid w:val="00AC2ECD"/>
    <w:rsid w:val="00AC3119"/>
    <w:rsid w:val="00AC49FB"/>
    <w:rsid w:val="00AC5A10"/>
    <w:rsid w:val="00AD0AA3"/>
    <w:rsid w:val="00AD3F94"/>
    <w:rsid w:val="00AD4A5A"/>
    <w:rsid w:val="00AE27AC"/>
    <w:rsid w:val="00AE33D4"/>
    <w:rsid w:val="00AE3743"/>
    <w:rsid w:val="00AE40E0"/>
    <w:rsid w:val="00AE4A7A"/>
    <w:rsid w:val="00AE4DBA"/>
    <w:rsid w:val="00AE4F07"/>
    <w:rsid w:val="00AF09D4"/>
    <w:rsid w:val="00AF1C5D"/>
    <w:rsid w:val="00AF3C8D"/>
    <w:rsid w:val="00AF404E"/>
    <w:rsid w:val="00AF42D7"/>
    <w:rsid w:val="00AF4898"/>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63F"/>
    <w:rsid w:val="00B27AAC"/>
    <w:rsid w:val="00B30929"/>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7ADC"/>
    <w:rsid w:val="00B607B7"/>
    <w:rsid w:val="00B6188F"/>
    <w:rsid w:val="00B639C4"/>
    <w:rsid w:val="00B64AB6"/>
    <w:rsid w:val="00B65D5A"/>
    <w:rsid w:val="00B664C7"/>
    <w:rsid w:val="00B6659F"/>
    <w:rsid w:val="00B72C9D"/>
    <w:rsid w:val="00B739F6"/>
    <w:rsid w:val="00B76483"/>
    <w:rsid w:val="00B76A28"/>
    <w:rsid w:val="00B77385"/>
    <w:rsid w:val="00B8145A"/>
    <w:rsid w:val="00B81A6C"/>
    <w:rsid w:val="00B85832"/>
    <w:rsid w:val="00B85DE5"/>
    <w:rsid w:val="00B86963"/>
    <w:rsid w:val="00B90F73"/>
    <w:rsid w:val="00B9274A"/>
    <w:rsid w:val="00B93B59"/>
    <w:rsid w:val="00B9406A"/>
    <w:rsid w:val="00B95351"/>
    <w:rsid w:val="00BA13F0"/>
    <w:rsid w:val="00BA2280"/>
    <w:rsid w:val="00BA2A08"/>
    <w:rsid w:val="00BA384F"/>
    <w:rsid w:val="00BA3D80"/>
    <w:rsid w:val="00BA56D2"/>
    <w:rsid w:val="00BA620C"/>
    <w:rsid w:val="00BA76E0"/>
    <w:rsid w:val="00BB120A"/>
    <w:rsid w:val="00BB2A25"/>
    <w:rsid w:val="00BB42AC"/>
    <w:rsid w:val="00BB51E9"/>
    <w:rsid w:val="00BC0FDC"/>
    <w:rsid w:val="00BC269C"/>
    <w:rsid w:val="00BC3053"/>
    <w:rsid w:val="00BC44C5"/>
    <w:rsid w:val="00BC4D2E"/>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2069E"/>
    <w:rsid w:val="00C21D88"/>
    <w:rsid w:val="00C24345"/>
    <w:rsid w:val="00C24FD4"/>
    <w:rsid w:val="00C279B5"/>
    <w:rsid w:val="00C27C45"/>
    <w:rsid w:val="00C3554F"/>
    <w:rsid w:val="00C36C83"/>
    <w:rsid w:val="00C3719D"/>
    <w:rsid w:val="00C44226"/>
    <w:rsid w:val="00C473E8"/>
    <w:rsid w:val="00C4778C"/>
    <w:rsid w:val="00C53BF1"/>
    <w:rsid w:val="00C54950"/>
    <w:rsid w:val="00C54995"/>
    <w:rsid w:val="00C54D41"/>
    <w:rsid w:val="00C55EC4"/>
    <w:rsid w:val="00C5699B"/>
    <w:rsid w:val="00C605BB"/>
    <w:rsid w:val="00C60783"/>
    <w:rsid w:val="00C61093"/>
    <w:rsid w:val="00C64672"/>
    <w:rsid w:val="00C672AF"/>
    <w:rsid w:val="00C6781F"/>
    <w:rsid w:val="00C70697"/>
    <w:rsid w:val="00C72EF4"/>
    <w:rsid w:val="00C74321"/>
    <w:rsid w:val="00C75D2F"/>
    <w:rsid w:val="00C7606F"/>
    <w:rsid w:val="00C767BE"/>
    <w:rsid w:val="00C76E3C"/>
    <w:rsid w:val="00C773EF"/>
    <w:rsid w:val="00C81568"/>
    <w:rsid w:val="00C847C3"/>
    <w:rsid w:val="00C85DCF"/>
    <w:rsid w:val="00C9027A"/>
    <w:rsid w:val="00C9068E"/>
    <w:rsid w:val="00C93C4B"/>
    <w:rsid w:val="00C944AB"/>
    <w:rsid w:val="00C95B40"/>
    <w:rsid w:val="00C96BB6"/>
    <w:rsid w:val="00C9727D"/>
    <w:rsid w:val="00CA1875"/>
    <w:rsid w:val="00CA1ED8"/>
    <w:rsid w:val="00CA3D45"/>
    <w:rsid w:val="00CA4F91"/>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5814"/>
    <w:rsid w:val="00CC7B45"/>
    <w:rsid w:val="00CD1188"/>
    <w:rsid w:val="00CD1B69"/>
    <w:rsid w:val="00CD2ED1"/>
    <w:rsid w:val="00CD337B"/>
    <w:rsid w:val="00CD3D0B"/>
    <w:rsid w:val="00CD452F"/>
    <w:rsid w:val="00CE02CC"/>
    <w:rsid w:val="00CE0424"/>
    <w:rsid w:val="00CE2C0B"/>
    <w:rsid w:val="00CE6CA5"/>
    <w:rsid w:val="00CE7561"/>
    <w:rsid w:val="00CF0B5B"/>
    <w:rsid w:val="00CF1354"/>
    <w:rsid w:val="00CF1808"/>
    <w:rsid w:val="00CF3664"/>
    <w:rsid w:val="00CF3B1F"/>
    <w:rsid w:val="00CF3BF6"/>
    <w:rsid w:val="00CF54E2"/>
    <w:rsid w:val="00CF5CB6"/>
    <w:rsid w:val="00CF5CE5"/>
    <w:rsid w:val="00CF625B"/>
    <w:rsid w:val="00CF687E"/>
    <w:rsid w:val="00D02119"/>
    <w:rsid w:val="00D0349B"/>
    <w:rsid w:val="00D04663"/>
    <w:rsid w:val="00D10249"/>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8BF"/>
    <w:rsid w:val="00D43B8D"/>
    <w:rsid w:val="00D440F8"/>
    <w:rsid w:val="00D45E71"/>
    <w:rsid w:val="00D50F97"/>
    <w:rsid w:val="00D54019"/>
    <w:rsid w:val="00D546FF"/>
    <w:rsid w:val="00D55AD5"/>
    <w:rsid w:val="00D576CA"/>
    <w:rsid w:val="00D61AF5"/>
    <w:rsid w:val="00D62959"/>
    <w:rsid w:val="00D645F2"/>
    <w:rsid w:val="00D652B5"/>
    <w:rsid w:val="00D65A04"/>
    <w:rsid w:val="00D66155"/>
    <w:rsid w:val="00D708B0"/>
    <w:rsid w:val="00D72B4C"/>
    <w:rsid w:val="00D77B1D"/>
    <w:rsid w:val="00D8021F"/>
    <w:rsid w:val="00D80383"/>
    <w:rsid w:val="00D812A2"/>
    <w:rsid w:val="00D823C6"/>
    <w:rsid w:val="00D82E07"/>
    <w:rsid w:val="00D85006"/>
    <w:rsid w:val="00D86CA3"/>
    <w:rsid w:val="00D871CE"/>
    <w:rsid w:val="00D8781C"/>
    <w:rsid w:val="00D87A70"/>
    <w:rsid w:val="00D90A07"/>
    <w:rsid w:val="00D916A7"/>
    <w:rsid w:val="00D9196D"/>
    <w:rsid w:val="00D92982"/>
    <w:rsid w:val="00D97D3D"/>
    <w:rsid w:val="00DA068A"/>
    <w:rsid w:val="00DA0BD9"/>
    <w:rsid w:val="00DA305E"/>
    <w:rsid w:val="00DA5417"/>
    <w:rsid w:val="00DA56E8"/>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4F21"/>
    <w:rsid w:val="00DE5608"/>
    <w:rsid w:val="00DE58D0"/>
    <w:rsid w:val="00DE654F"/>
    <w:rsid w:val="00DE6649"/>
    <w:rsid w:val="00DE7750"/>
    <w:rsid w:val="00DF0B6E"/>
    <w:rsid w:val="00DF15E0"/>
    <w:rsid w:val="00DF3624"/>
    <w:rsid w:val="00DF37A0"/>
    <w:rsid w:val="00DF496A"/>
    <w:rsid w:val="00DF5592"/>
    <w:rsid w:val="00DF74CA"/>
    <w:rsid w:val="00DF7AEA"/>
    <w:rsid w:val="00E00275"/>
    <w:rsid w:val="00E073D5"/>
    <w:rsid w:val="00E106EC"/>
    <w:rsid w:val="00E10F0B"/>
    <w:rsid w:val="00E110E7"/>
    <w:rsid w:val="00E11B20"/>
    <w:rsid w:val="00E148A0"/>
    <w:rsid w:val="00E17FA2"/>
    <w:rsid w:val="00E20C7E"/>
    <w:rsid w:val="00E22330"/>
    <w:rsid w:val="00E2437E"/>
    <w:rsid w:val="00E25719"/>
    <w:rsid w:val="00E30B5A"/>
    <w:rsid w:val="00E3123D"/>
    <w:rsid w:val="00E31461"/>
    <w:rsid w:val="00E31D43"/>
    <w:rsid w:val="00E32608"/>
    <w:rsid w:val="00E32868"/>
    <w:rsid w:val="00E34188"/>
    <w:rsid w:val="00E34B6E"/>
    <w:rsid w:val="00E35559"/>
    <w:rsid w:val="00E3723A"/>
    <w:rsid w:val="00E37860"/>
    <w:rsid w:val="00E446F1"/>
    <w:rsid w:val="00E45E05"/>
    <w:rsid w:val="00E46886"/>
    <w:rsid w:val="00E47781"/>
    <w:rsid w:val="00E47AEF"/>
    <w:rsid w:val="00E50012"/>
    <w:rsid w:val="00E52103"/>
    <w:rsid w:val="00E53B75"/>
    <w:rsid w:val="00E54E3B"/>
    <w:rsid w:val="00E57565"/>
    <w:rsid w:val="00E57DD0"/>
    <w:rsid w:val="00E63838"/>
    <w:rsid w:val="00E64434"/>
    <w:rsid w:val="00E67C51"/>
    <w:rsid w:val="00E72EFC"/>
    <w:rsid w:val="00E750F9"/>
    <w:rsid w:val="00E758EC"/>
    <w:rsid w:val="00E81F70"/>
    <w:rsid w:val="00E8234C"/>
    <w:rsid w:val="00E83AA9"/>
    <w:rsid w:val="00E8457F"/>
    <w:rsid w:val="00E85835"/>
    <w:rsid w:val="00E85928"/>
    <w:rsid w:val="00E87822"/>
    <w:rsid w:val="00E87D6E"/>
    <w:rsid w:val="00E90395"/>
    <w:rsid w:val="00E90A46"/>
    <w:rsid w:val="00E90E49"/>
    <w:rsid w:val="00E917F9"/>
    <w:rsid w:val="00E9188D"/>
    <w:rsid w:val="00E9291C"/>
    <w:rsid w:val="00E92EC5"/>
    <w:rsid w:val="00E93597"/>
    <w:rsid w:val="00E93FFE"/>
    <w:rsid w:val="00E94F8A"/>
    <w:rsid w:val="00EA044C"/>
    <w:rsid w:val="00EA054B"/>
    <w:rsid w:val="00EA500E"/>
    <w:rsid w:val="00EA56D4"/>
    <w:rsid w:val="00EA671B"/>
    <w:rsid w:val="00EA7A41"/>
    <w:rsid w:val="00EA7CE1"/>
    <w:rsid w:val="00EB077B"/>
    <w:rsid w:val="00EB1DAA"/>
    <w:rsid w:val="00EB45A0"/>
    <w:rsid w:val="00EB4EA2"/>
    <w:rsid w:val="00EB75A7"/>
    <w:rsid w:val="00EB7D8D"/>
    <w:rsid w:val="00EC100E"/>
    <w:rsid w:val="00EC27C6"/>
    <w:rsid w:val="00EC4207"/>
    <w:rsid w:val="00EC45EA"/>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8FE"/>
    <w:rsid w:val="00EF21D3"/>
    <w:rsid w:val="00EF3AE8"/>
    <w:rsid w:val="00EF4187"/>
    <w:rsid w:val="00EF47D4"/>
    <w:rsid w:val="00EF5787"/>
    <w:rsid w:val="00EF60D0"/>
    <w:rsid w:val="00EF6998"/>
    <w:rsid w:val="00EF6A21"/>
    <w:rsid w:val="00F0528D"/>
    <w:rsid w:val="00F06258"/>
    <w:rsid w:val="00F06C67"/>
    <w:rsid w:val="00F06DFD"/>
    <w:rsid w:val="00F071D1"/>
    <w:rsid w:val="00F07533"/>
    <w:rsid w:val="00F10629"/>
    <w:rsid w:val="00F1233B"/>
    <w:rsid w:val="00F12CC9"/>
    <w:rsid w:val="00F1504F"/>
    <w:rsid w:val="00F15A6B"/>
    <w:rsid w:val="00F15FA5"/>
    <w:rsid w:val="00F165DF"/>
    <w:rsid w:val="00F207AB"/>
    <w:rsid w:val="00F209B7"/>
    <w:rsid w:val="00F21B45"/>
    <w:rsid w:val="00F21DBD"/>
    <w:rsid w:val="00F2376F"/>
    <w:rsid w:val="00F243D8"/>
    <w:rsid w:val="00F30828"/>
    <w:rsid w:val="00F313D6"/>
    <w:rsid w:val="00F3329B"/>
    <w:rsid w:val="00F36A3C"/>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4DE"/>
    <w:rsid w:val="00FA096F"/>
    <w:rsid w:val="00FA2BB3"/>
    <w:rsid w:val="00FA409D"/>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406D"/>
    <w:rsid w:val="00FD4247"/>
    <w:rsid w:val="00FD47ED"/>
    <w:rsid w:val="00FD51F7"/>
    <w:rsid w:val="00FD74DB"/>
    <w:rsid w:val="00FD7660"/>
    <w:rsid w:val="00FE026C"/>
    <w:rsid w:val="00FE0655"/>
    <w:rsid w:val="00FE0B95"/>
    <w:rsid w:val="00FE2365"/>
    <w:rsid w:val="00FE4C7B"/>
    <w:rsid w:val="00FE5FE3"/>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uiPriority w:val="99"/>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5NUHHDQN7SK2-1476151046-45963</_dlc_DocId>
    <_dlc_DocIdUrl xmlns="f166a696-7b5b-4ccd-9f0c-ffde0cceec81">
      <Url>https://ericsson.sharepoint.com/sites/star/_layouts/15/DocIdRedir.aspx?ID=5NUHHDQN7SK2-1476151046-45963</Url>
      <Description>5NUHHDQN7SK2-1476151046-45963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83252A7-27F0-41B0-9C95-FDD17479D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29EFA830-3267-4495-AFDC-6D9172F9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6</Pages>
  <Words>1237</Words>
  <Characters>10026</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2019-05-02T16:14:00Z</dcterms:created>
  <dcterms:modified xsi:type="dcterms:W3CDTF">2019-05-02T16:14:00Z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82e8c328-d42f-423e-b863-2e0aa33b2d81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